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27C" w:rsidRDefault="00EF027C" w:rsidP="00EF027C">
      <w:pPr>
        <w:pStyle w:val="CRCoverPage"/>
        <w:tabs>
          <w:tab w:val="right" w:pos="9639"/>
        </w:tabs>
        <w:spacing w:after="0"/>
        <w:rPr>
          <w:b/>
          <w:noProof/>
          <w:sz w:val="28"/>
        </w:rPr>
      </w:pPr>
      <w:r>
        <w:rPr>
          <w:b/>
          <w:noProof/>
          <w:sz w:val="24"/>
        </w:rPr>
        <w:t>3GPP TSG-CT WG1 Meeting #109</w:t>
      </w:r>
      <w:r>
        <w:rPr>
          <w:b/>
          <w:i/>
          <w:noProof/>
          <w:sz w:val="28"/>
        </w:rPr>
        <w:tab/>
      </w:r>
      <w:r w:rsidR="00DA79BB" w:rsidRPr="00DA79BB">
        <w:rPr>
          <w:b/>
          <w:noProof/>
          <w:sz w:val="28"/>
        </w:rPr>
        <w:t>C1-182037</w:t>
      </w:r>
    </w:p>
    <w:p w:rsidR="00EF027C" w:rsidRDefault="00EF027C" w:rsidP="00EF027C">
      <w:pPr>
        <w:pStyle w:val="CRCoverPage"/>
        <w:tabs>
          <w:tab w:val="left" w:pos="7655"/>
        </w:tabs>
        <w:spacing w:after="0"/>
        <w:outlineLvl w:val="0"/>
        <w:rPr>
          <w:b/>
          <w:noProof/>
          <w:sz w:val="24"/>
        </w:rPr>
      </w:pPr>
      <w:r>
        <w:rPr>
          <w:b/>
          <w:noProof/>
          <w:sz w:val="24"/>
        </w:rPr>
        <w:t>Kunming (P.R. of China), 16-20 April 2018</w:t>
      </w:r>
    </w:p>
    <w:p w:rsidR="00CD2478" w:rsidRPr="00EF027C" w:rsidRDefault="00CD2478" w:rsidP="00EF027C">
      <w:pPr>
        <w:pStyle w:val="B5"/>
        <w:ind w:left="0" w:firstLine="0"/>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E02232">
        <w:rPr>
          <w:rFonts w:ascii="Arial" w:hAnsi="Arial" w:cs="Arial"/>
          <w:b/>
          <w:bCs/>
          <w:lang w:eastAsia="zh-CN"/>
        </w:rPr>
        <w:t>T</w:t>
      </w:r>
      <w:r w:rsidR="00E02232" w:rsidRPr="00E02232">
        <w:rPr>
          <w:rFonts w:ascii="Arial" w:hAnsi="Arial" w:cs="Arial"/>
          <w:b/>
          <w:bCs/>
          <w:lang w:eastAsia="zh-CN"/>
        </w:rPr>
        <w:t>erminology consistent on UP resources</w:t>
      </w:r>
      <w:r w:rsidR="00E02232">
        <w:rPr>
          <w:rFonts w:ascii="Arial" w:hAnsi="Arial" w:cs="Arial"/>
          <w:b/>
          <w:bCs/>
          <w:lang w:eastAsia="zh-CN"/>
        </w:rPr>
        <w:t xml:space="preserve"> for PDU session</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E02232">
        <w:rPr>
          <w:rFonts w:ascii="Arial" w:hAnsi="Arial" w:cs="Arial"/>
          <w:b/>
          <w:bCs/>
          <w:lang w:val="sv-SE"/>
        </w:rPr>
        <w:t>3GPP TS 24.501 V1</w:t>
      </w:r>
      <w:r w:rsidR="00823178" w:rsidRPr="006F18A6">
        <w:rPr>
          <w:rFonts w:ascii="Arial" w:hAnsi="Arial" w:cs="Arial"/>
          <w:b/>
          <w:bCs/>
          <w:lang w:val="sv-SE"/>
        </w:rPr>
        <w:t>.</w:t>
      </w:r>
      <w:r w:rsidR="00E02232">
        <w:rPr>
          <w:rFonts w:ascii="Arial" w:hAnsi="Arial" w:cs="Arial"/>
          <w:b/>
          <w:bCs/>
          <w:lang w:val="sv-SE"/>
        </w:rPr>
        <w:t>0</w:t>
      </w:r>
      <w:r w:rsidR="00823178" w:rsidRPr="006F18A6">
        <w:rPr>
          <w:rFonts w:ascii="Arial" w:hAnsi="Arial" w:cs="Arial"/>
          <w:b/>
          <w:bCs/>
          <w:lang w:val="sv-SE"/>
        </w:rPr>
        <w:t>.</w:t>
      </w:r>
      <w:r w:rsidR="00E02232">
        <w:rPr>
          <w:rFonts w:ascii="Arial" w:hAnsi="Arial" w:cs="Arial"/>
          <w:b/>
          <w:bCs/>
          <w:lang w:val="sv-SE"/>
        </w:rPr>
        <w:t>0</w:t>
      </w:r>
      <w:bookmarkStart w:id="0" w:name="_GoBack"/>
      <w:bookmarkEnd w:id="0"/>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9D780D" w:rsidP="00E164FA">
      <w:pPr>
        <w:rPr>
          <w:noProof/>
          <w:lang w:val="fr-FR"/>
        </w:rPr>
      </w:pPr>
      <w:r>
        <w:rPr>
          <w:noProof/>
          <w:lang w:val="fr-FR"/>
        </w:rPr>
        <w:t xml:space="preserve">This p-CR proposes to use </w:t>
      </w:r>
      <w:r w:rsidR="00733501">
        <w:rPr>
          <w:noProof/>
          <w:lang w:val="fr-FR"/>
        </w:rPr>
        <w:t>a</w:t>
      </w:r>
      <w:r>
        <w:rPr>
          <w:noProof/>
          <w:lang w:val="fr-FR"/>
        </w:rPr>
        <w:t xml:space="preserve"> consistent term "user-plane resources" through the whole TS 24.501.</w:t>
      </w:r>
    </w:p>
    <w:p w:rsidR="00E164FA" w:rsidRPr="008A5E86" w:rsidRDefault="00E164FA" w:rsidP="00E164FA">
      <w:pPr>
        <w:pStyle w:val="CRCoverPage"/>
        <w:rPr>
          <w:b/>
          <w:noProof/>
          <w:lang w:val="en-US"/>
        </w:rPr>
      </w:pPr>
      <w:r w:rsidRPr="008A5E86">
        <w:rPr>
          <w:b/>
          <w:noProof/>
          <w:lang w:val="en-US"/>
        </w:rPr>
        <w:t>2. Reason for Change</w:t>
      </w:r>
    </w:p>
    <w:p w:rsidR="00E164FA" w:rsidRDefault="008B1F09" w:rsidP="00E164FA">
      <w:pPr>
        <w:rPr>
          <w:noProof/>
          <w:lang w:val="fr-FR"/>
        </w:rPr>
      </w:pPr>
      <w:r>
        <w:rPr>
          <w:noProof/>
          <w:lang w:val="fr-FR" w:eastAsia="zh-CN"/>
        </w:rPr>
        <w:t xml:space="preserve">As discussed and agreed in CT1#108 meeting (see agreed CR </w:t>
      </w:r>
      <w:r w:rsidR="005F7459">
        <w:rPr>
          <w:rFonts w:cs="Arial"/>
          <w:color w:val="000000"/>
        </w:rPr>
        <w:t>C1-180664</w:t>
      </w:r>
      <w:r>
        <w:rPr>
          <w:noProof/>
          <w:lang w:val="fr-FR" w:eastAsia="zh-CN"/>
        </w:rPr>
        <w:t>)</w:t>
      </w:r>
      <w:r w:rsidR="005F7459">
        <w:rPr>
          <w:noProof/>
          <w:lang w:val="fr-FR" w:eastAsia="zh-CN"/>
        </w:rPr>
        <w:t xml:space="preserve">, the term </w:t>
      </w:r>
      <w:r w:rsidR="005F7459">
        <w:rPr>
          <w:noProof/>
          <w:lang w:val="fr-FR"/>
        </w:rPr>
        <w:t>"user-plane resources" was used for the activation of user-plane resources for the PDU session(s).</w:t>
      </w:r>
    </w:p>
    <w:p w:rsidR="005F7459" w:rsidRPr="007302B8" w:rsidRDefault="005F7459" w:rsidP="00E164FA">
      <w:pPr>
        <w:rPr>
          <w:noProof/>
          <w:lang w:val="fr-FR" w:eastAsia="zh-CN"/>
        </w:rPr>
      </w:pPr>
      <w:r>
        <w:rPr>
          <w:noProof/>
          <w:lang w:val="fr-FR"/>
        </w:rPr>
        <w:t>However, other terms</w:t>
      </w:r>
      <w:r w:rsidR="00BA4BD3">
        <w:rPr>
          <w:noProof/>
          <w:lang w:val="fr-FR"/>
        </w:rPr>
        <w:t xml:space="preserve"> (e.g. "user plane", "user plane radio resources")</w:t>
      </w:r>
      <w:r>
        <w:rPr>
          <w:noProof/>
          <w:lang w:val="fr-FR"/>
        </w:rPr>
        <w:t xml:space="preserve"> are still used in the current TS 24.501 and hence a consistent term is required.</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0E556D">
        <w:t>V1</w:t>
      </w:r>
      <w:r w:rsidR="00823178" w:rsidRPr="006F18A6">
        <w:t>.</w:t>
      </w:r>
      <w:r w:rsidR="000E556D">
        <w:t>0</w:t>
      </w:r>
      <w:r w:rsidR="00823178" w:rsidRPr="006F18A6">
        <w:t>.</w:t>
      </w:r>
      <w:r w:rsidR="000E556D">
        <w:t>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3C517A" w:rsidRPr="003C517A" w:rsidRDefault="003C517A" w:rsidP="003C517A">
      <w:pPr>
        <w:keepNext/>
        <w:keepLines/>
        <w:pBdr>
          <w:top w:val="single" w:sz="12" w:space="3" w:color="auto"/>
        </w:pBdr>
        <w:spacing w:before="240"/>
        <w:ind w:left="1134" w:hanging="1134"/>
        <w:outlineLvl w:val="0"/>
        <w:rPr>
          <w:rFonts w:ascii="Arial" w:eastAsia="Times New Roman" w:hAnsi="Arial"/>
          <w:sz w:val="36"/>
        </w:rPr>
      </w:pPr>
      <w:bookmarkStart w:id="1" w:name="_Toc508876801"/>
      <w:bookmarkStart w:id="2" w:name="_Toc508876914"/>
      <w:r w:rsidRPr="003C517A">
        <w:rPr>
          <w:rFonts w:ascii="Arial" w:eastAsia="Times New Roman" w:hAnsi="Arial"/>
          <w:sz w:val="36"/>
        </w:rPr>
        <w:t>1</w:t>
      </w:r>
      <w:r w:rsidRPr="003C517A">
        <w:rPr>
          <w:rFonts w:ascii="Arial" w:eastAsia="Times New Roman" w:hAnsi="Arial"/>
          <w:sz w:val="36"/>
        </w:rPr>
        <w:tab/>
        <w:t>Scope</w:t>
      </w:r>
      <w:bookmarkEnd w:id="1"/>
    </w:p>
    <w:p w:rsidR="003C517A" w:rsidRPr="003C517A" w:rsidRDefault="003C517A" w:rsidP="003C517A">
      <w:pPr>
        <w:rPr>
          <w:rFonts w:eastAsia="Times New Roman"/>
        </w:rPr>
      </w:pPr>
      <w:r w:rsidRPr="003C517A">
        <w:rPr>
          <w:rFonts w:eastAsia="Times New Roman"/>
        </w:rPr>
        <w:t>The present document specifies the non-access stratum (NAS) procedures in the 5G system (5GS) used by the protocols for:</w:t>
      </w:r>
    </w:p>
    <w:p w:rsidR="003C517A" w:rsidRPr="003C517A" w:rsidRDefault="003C517A" w:rsidP="003C517A">
      <w:pPr>
        <w:ind w:left="568" w:hanging="284"/>
        <w:rPr>
          <w:rFonts w:eastAsia="Times New Roman"/>
        </w:rPr>
      </w:pPr>
      <w:r w:rsidRPr="003C517A">
        <w:rPr>
          <w:rFonts w:eastAsia="Times New Roman"/>
        </w:rPr>
        <w:t>-</w:t>
      </w:r>
      <w:r w:rsidRPr="003C517A">
        <w:rPr>
          <w:rFonts w:eastAsia="Times New Roman"/>
        </w:rPr>
        <w:tab/>
        <w:t xml:space="preserve">mobility management between the user equipment (UE) and the </w:t>
      </w:r>
      <w:r w:rsidRPr="003C517A">
        <w:rPr>
          <w:rFonts w:eastAsia="Times New Roman"/>
          <w:lang w:eastAsia="ko-KR"/>
        </w:rPr>
        <w:t xml:space="preserve">access and mobility management function </w:t>
      </w:r>
      <w:r w:rsidRPr="003C517A">
        <w:rPr>
          <w:rFonts w:eastAsia="Times New Roman"/>
        </w:rPr>
        <w:t>(AMF)</w:t>
      </w:r>
      <w:r w:rsidRPr="003C517A">
        <w:rPr>
          <w:rFonts w:eastAsia="Times New Roman" w:cs="Arial"/>
        </w:rPr>
        <w:t xml:space="preserve"> for both 3GPP access and non-3GPP access</w:t>
      </w:r>
      <w:r w:rsidRPr="003C517A">
        <w:rPr>
          <w:rFonts w:eastAsia="Times New Roman"/>
        </w:rPr>
        <w:t>; and</w:t>
      </w:r>
    </w:p>
    <w:p w:rsidR="003C517A" w:rsidRPr="003C517A" w:rsidRDefault="003C517A" w:rsidP="003C517A">
      <w:pPr>
        <w:ind w:left="568" w:hanging="284"/>
        <w:rPr>
          <w:rFonts w:eastAsia="Times New Roman"/>
        </w:rPr>
      </w:pPr>
      <w:r w:rsidRPr="003C517A">
        <w:rPr>
          <w:rFonts w:eastAsia="Times New Roman"/>
        </w:rPr>
        <w:t>-</w:t>
      </w:r>
      <w:r w:rsidRPr="003C517A">
        <w:rPr>
          <w:rFonts w:eastAsia="Times New Roman"/>
        </w:rPr>
        <w:tab/>
        <w:t xml:space="preserve">session management between the user equipment (UE) and the </w:t>
      </w:r>
      <w:r w:rsidRPr="003C517A">
        <w:rPr>
          <w:rFonts w:eastAsia="Times New Roman"/>
          <w:lang w:eastAsia="ko-KR"/>
        </w:rPr>
        <w:t xml:space="preserve">session management function </w:t>
      </w:r>
      <w:r w:rsidRPr="003C517A">
        <w:rPr>
          <w:rFonts w:eastAsia="Times New Roman"/>
        </w:rPr>
        <w:t>(SMF)</w:t>
      </w:r>
      <w:r w:rsidRPr="003C517A">
        <w:rPr>
          <w:rFonts w:eastAsia="Times New Roman" w:cs="Arial"/>
        </w:rPr>
        <w:t xml:space="preserve"> for both 3GPP access and non-3GPP access</w:t>
      </w:r>
      <w:r w:rsidRPr="003C517A">
        <w:rPr>
          <w:rFonts w:eastAsia="Times New Roman"/>
        </w:rPr>
        <w:t>.</w:t>
      </w:r>
    </w:p>
    <w:p w:rsidR="003C517A" w:rsidRPr="003C517A" w:rsidRDefault="003C517A" w:rsidP="003C517A">
      <w:pPr>
        <w:rPr>
          <w:rFonts w:eastAsia="Times New Roman"/>
        </w:rPr>
      </w:pPr>
      <w:r w:rsidRPr="003C517A">
        <w:rPr>
          <w:rFonts w:eastAsia="Times New Roman"/>
        </w:rPr>
        <w:t>The 5GS mobility management (5GMM) protocol defined in the present document provides procedures for the control of mobility when the user equipment (UE) is using the NG radio access network (NG-RAN) and/or non-3GPP access network. The 5GMM protocol also provides control of security for the NAS protocols.</w:t>
      </w:r>
    </w:p>
    <w:p w:rsidR="003C517A" w:rsidRPr="003C517A" w:rsidRDefault="003C517A" w:rsidP="003C517A">
      <w:pPr>
        <w:rPr>
          <w:rFonts w:eastAsia="Times New Roman"/>
        </w:rPr>
      </w:pPr>
      <w:r w:rsidRPr="003C517A">
        <w:rPr>
          <w:rFonts w:eastAsia="Times New Roman"/>
        </w:rPr>
        <w:t>The 5GS session management (5GSM) protocol defined in the present document provides procedures for the handling of 5GS PDU sessions. Together with the bearer control provided by the access stratum, this protocol is used for the control of user</w:t>
      </w:r>
      <w:ins w:id="3" w:author="Huawei_SL" w:date="2018-03-26T22:39:00Z">
        <w:r w:rsidR="002179EC">
          <w:rPr>
            <w:rFonts w:eastAsia="Times New Roman"/>
          </w:rPr>
          <w:t>-</w:t>
        </w:r>
      </w:ins>
      <w:del w:id="4" w:author="Huawei_SL" w:date="2018-03-26T22:39:00Z">
        <w:r w:rsidRPr="003C517A" w:rsidDel="002179EC">
          <w:rPr>
            <w:rFonts w:eastAsia="Times New Roman"/>
          </w:rPr>
          <w:delText xml:space="preserve"> </w:delText>
        </w:r>
      </w:del>
      <w:r w:rsidRPr="003C517A">
        <w:rPr>
          <w:rFonts w:eastAsia="Times New Roman"/>
        </w:rPr>
        <w:t>plane bearers.</w:t>
      </w:r>
    </w:p>
    <w:p w:rsidR="003C517A" w:rsidRPr="003C517A" w:rsidRDefault="003C517A" w:rsidP="003C517A">
      <w:pPr>
        <w:rPr>
          <w:rFonts w:eastAsia="Times New Roman"/>
        </w:rPr>
      </w:pPr>
      <w:r w:rsidRPr="003C517A">
        <w:rPr>
          <w:rFonts w:eastAsia="Times New Roman"/>
        </w:rPr>
        <w:t xml:space="preserve">For both NAS protocols the present document specifies procedures for the support of inter-system mobility between the </w:t>
      </w:r>
      <w:r w:rsidRPr="003C517A">
        <w:rPr>
          <w:rFonts w:eastAsia="Times New Roman" w:cs="Arial"/>
        </w:rPr>
        <w:t xml:space="preserve">NG-RAN and the </w:t>
      </w:r>
      <w:r w:rsidRPr="003C517A">
        <w:rPr>
          <w:rFonts w:eastAsia="Times New Roman"/>
        </w:rPr>
        <w:t xml:space="preserve">evolved universal terrestrial radio access </w:t>
      </w:r>
      <w:r w:rsidRPr="003C517A">
        <w:rPr>
          <w:rFonts w:eastAsia="Times New Roman" w:cs="Arial"/>
        </w:rPr>
        <w:t>(E-UTRAN)</w:t>
      </w:r>
      <w:r w:rsidRPr="003C517A">
        <w:rPr>
          <w:rFonts w:eastAsia="Times New Roman"/>
        </w:rPr>
        <w:t xml:space="preserve"> connected to the evolved packet core (EPC) and </w:t>
      </w:r>
      <w:r w:rsidRPr="003C517A">
        <w:rPr>
          <w:rFonts w:eastAsia="Times New Roman" w:cs="Arial"/>
        </w:rPr>
        <w:t>between the NG-RAN and the non-3GPP access network.</w:t>
      </w:r>
    </w:p>
    <w:p w:rsidR="003C517A" w:rsidRPr="003C517A" w:rsidRDefault="003C517A" w:rsidP="003C517A">
      <w:pPr>
        <w:rPr>
          <w:rFonts w:eastAsia="Times New Roman"/>
        </w:rPr>
      </w:pPr>
      <w:r w:rsidRPr="003C517A">
        <w:rPr>
          <w:rFonts w:eastAsia="Times New Roman"/>
        </w:rPr>
        <w:lastRenderedPageBreak/>
        <w:t xml:space="preserve">The present document is applicable to the UE, the access </w:t>
      </w:r>
      <w:r w:rsidRPr="003C517A">
        <w:rPr>
          <w:rFonts w:eastAsia="Times New Roman"/>
          <w:lang w:eastAsia="ko-KR"/>
        </w:rPr>
        <w:t xml:space="preserve">and mobility management function </w:t>
      </w:r>
      <w:r w:rsidRPr="003C517A">
        <w:rPr>
          <w:rFonts w:eastAsia="Times New Roman"/>
        </w:rPr>
        <w:t>(AMF) and to</w:t>
      </w:r>
      <w:r w:rsidRPr="003C517A">
        <w:rPr>
          <w:rFonts w:eastAsia="Times New Roman"/>
          <w:lang w:eastAsia="ko-KR"/>
        </w:rPr>
        <w:t xml:space="preserve"> the session management function </w:t>
      </w:r>
      <w:r w:rsidRPr="003C517A">
        <w:rPr>
          <w:rFonts w:eastAsia="Times New Roman"/>
        </w:rPr>
        <w:t>(SMF)</w:t>
      </w:r>
      <w:r w:rsidRPr="003C517A">
        <w:rPr>
          <w:rFonts w:eastAsia="Times New Roman" w:cs="Arial"/>
        </w:rPr>
        <w:t xml:space="preserve"> </w:t>
      </w:r>
      <w:r w:rsidRPr="003C517A">
        <w:rPr>
          <w:rFonts w:eastAsia="Times New Roman"/>
        </w:rPr>
        <w:t>in the 5GS.</w:t>
      </w:r>
    </w:p>
    <w:p w:rsidR="00AF3DD3" w:rsidRPr="006F18A6" w:rsidRDefault="00AF3DD3" w:rsidP="00AF3D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 w:name="_Toc508876819"/>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1D67CF" w:rsidRPr="001D67CF" w:rsidRDefault="001D67CF" w:rsidP="001D67CF">
      <w:pPr>
        <w:keepNext/>
        <w:keepLines/>
        <w:spacing w:before="120"/>
        <w:ind w:left="1134" w:hanging="1134"/>
        <w:outlineLvl w:val="2"/>
        <w:rPr>
          <w:rFonts w:ascii="Arial" w:eastAsia="Times New Roman" w:hAnsi="Arial"/>
          <w:noProof/>
          <w:sz w:val="28"/>
        </w:rPr>
      </w:pPr>
      <w:r w:rsidRPr="001D67CF">
        <w:rPr>
          <w:rFonts w:ascii="Arial" w:eastAsia="Times New Roman" w:hAnsi="Arial"/>
          <w:noProof/>
          <w:sz w:val="28"/>
        </w:rPr>
        <w:t>4.5.1</w:t>
      </w:r>
      <w:r w:rsidRPr="001D67CF">
        <w:rPr>
          <w:rFonts w:ascii="Arial" w:eastAsia="Times New Roman" w:hAnsi="Arial"/>
          <w:noProof/>
          <w:sz w:val="28"/>
        </w:rPr>
        <w:tab/>
        <w:t>General</w:t>
      </w:r>
      <w:bookmarkEnd w:id="5"/>
    </w:p>
    <w:p w:rsidR="001D67CF" w:rsidRPr="001D67CF" w:rsidRDefault="001D67CF" w:rsidP="001D67CF">
      <w:pPr>
        <w:rPr>
          <w:rFonts w:eastAsia="Times New Roman"/>
          <w:noProof/>
        </w:rPr>
      </w:pPr>
      <w:r w:rsidRPr="001D67CF">
        <w:rPr>
          <w:rFonts w:eastAsia="Times New Roman"/>
          <w:noProof/>
        </w:rPr>
        <w:t xml:space="preserve">When the UE wants to access the 5GS, the UE must first perform access control checks to determine if the access is allowed. Access control checks shall be perfomed for the </w:t>
      </w:r>
      <w:r w:rsidRPr="001D67CF">
        <w:rPr>
          <w:rFonts w:eastAsia="Times New Roman"/>
        </w:rPr>
        <w:t>access attempts defined by the following list of events</w:t>
      </w:r>
      <w:r w:rsidRPr="001D67CF">
        <w:rPr>
          <w:rFonts w:eastAsia="Times New Roman"/>
          <w:noProof/>
        </w:rPr>
        <w:t>:</w:t>
      </w:r>
    </w:p>
    <w:p w:rsidR="001D67CF" w:rsidRPr="001D67CF" w:rsidRDefault="001D67CF" w:rsidP="001D67CF">
      <w:pPr>
        <w:ind w:left="568" w:hanging="284"/>
        <w:rPr>
          <w:rFonts w:eastAsia="Times New Roman"/>
          <w:noProof/>
        </w:rPr>
      </w:pPr>
      <w:r w:rsidRPr="001D67CF">
        <w:rPr>
          <w:rFonts w:eastAsia="Times New Roman"/>
          <w:noProof/>
        </w:rPr>
        <w:t>a)</w:t>
      </w:r>
      <w:r w:rsidRPr="001D67CF">
        <w:rPr>
          <w:rFonts w:eastAsia="Times New Roman"/>
          <w:noProof/>
        </w:rPr>
        <w:tab/>
        <w:t xml:space="preserve">the UE is in 5GMM-IDLE mode over 3GPP access and an </w:t>
      </w:r>
      <w:r w:rsidRPr="001D67CF">
        <w:rPr>
          <w:rFonts w:eastAsia="Times New Roman"/>
          <w:noProof/>
          <w:lang w:val="en-US" w:eastAsia="zh-CN"/>
        </w:rPr>
        <w:t>event that requires a transition to 5GMM-CONNECTED mode occurs</w:t>
      </w:r>
      <w:r w:rsidRPr="001D67CF">
        <w:rPr>
          <w:rFonts w:eastAsia="Times New Roman"/>
          <w:noProof/>
        </w:rPr>
        <w:t>; and</w:t>
      </w:r>
    </w:p>
    <w:p w:rsidR="001D67CF" w:rsidRPr="001D67CF" w:rsidRDefault="001D67CF" w:rsidP="001D67CF">
      <w:pPr>
        <w:ind w:left="568" w:hanging="284"/>
        <w:rPr>
          <w:rFonts w:eastAsia="Times New Roman"/>
          <w:noProof/>
        </w:rPr>
      </w:pPr>
      <w:r w:rsidRPr="001D67CF">
        <w:rPr>
          <w:rFonts w:eastAsia="Times New Roman"/>
          <w:noProof/>
        </w:rPr>
        <w:t>b)</w:t>
      </w:r>
      <w:r w:rsidRPr="001D67CF">
        <w:rPr>
          <w:rFonts w:eastAsia="Times New Roman"/>
          <w:noProof/>
        </w:rPr>
        <w:tab/>
        <w:t>the UE is in 5GMM-CONNECTED mode over 3GPP access or 5GMM-CONNECTED mode with RRC inactive indication and one of the following events occurs:</w:t>
      </w:r>
    </w:p>
    <w:p w:rsidR="001D67CF" w:rsidRPr="001D67CF" w:rsidRDefault="001D67CF" w:rsidP="001D67CF">
      <w:pPr>
        <w:ind w:left="851" w:hanging="284"/>
        <w:rPr>
          <w:rFonts w:eastAsia="Times New Roman"/>
          <w:snapToGrid w:val="0"/>
        </w:rPr>
      </w:pPr>
      <w:r w:rsidRPr="001D67CF">
        <w:rPr>
          <w:rFonts w:eastAsia="Times New Roman"/>
          <w:snapToGrid w:val="0"/>
        </w:rPr>
        <w:t>1)</w:t>
      </w:r>
      <w:r w:rsidRPr="001D67CF">
        <w:rPr>
          <w:rFonts w:eastAsia="Times New Roman"/>
          <w:snapToGrid w:val="0"/>
        </w:rPr>
        <w:tab/>
        <w:t>5GMM receives an MO-MMTEL-voice-call-started indication, an MO-MMTEL-video-call-started indication or an MO-SMSoIP-attempt-started indication from upper layers;</w:t>
      </w:r>
    </w:p>
    <w:p w:rsidR="001D67CF" w:rsidRPr="001D67CF" w:rsidRDefault="001D67CF" w:rsidP="001D67CF">
      <w:pPr>
        <w:ind w:left="851" w:hanging="284"/>
        <w:rPr>
          <w:rFonts w:eastAsia="Times New Roman"/>
          <w:snapToGrid w:val="0"/>
        </w:rPr>
      </w:pPr>
      <w:r w:rsidRPr="001D67CF">
        <w:rPr>
          <w:rFonts w:eastAsia="Times New Roman"/>
          <w:snapToGrid w:val="0"/>
        </w:rPr>
        <w:t>2)</w:t>
      </w:r>
      <w:r w:rsidRPr="001D67CF">
        <w:rPr>
          <w:rFonts w:eastAsia="Times New Roman"/>
          <w:snapToGrid w:val="0"/>
        </w:rPr>
        <w:tab/>
        <w:t>5GMM receives a request from upper layers to send a mobile originated SMS over NAS unless the request triggered a service request procedure to transition the UE from 5GMM-IDLE mode to 5GMM-CONNECTED mode;</w:t>
      </w:r>
    </w:p>
    <w:p w:rsidR="001D67CF" w:rsidRPr="001D67CF" w:rsidRDefault="001D67CF" w:rsidP="001D67CF">
      <w:pPr>
        <w:ind w:left="851" w:hanging="284"/>
        <w:rPr>
          <w:rFonts w:eastAsia="Times New Roman"/>
          <w:snapToGrid w:val="0"/>
        </w:rPr>
      </w:pPr>
      <w:r w:rsidRPr="001D67CF">
        <w:rPr>
          <w:rFonts w:eastAsia="Times New Roman"/>
          <w:snapToGrid w:val="0"/>
        </w:rPr>
        <w:t>3)</w:t>
      </w:r>
      <w:r w:rsidRPr="001D67CF">
        <w:rPr>
          <w:rFonts w:eastAsia="Times New Roman"/>
          <w:snapToGrid w:val="0"/>
        </w:rPr>
        <w:tab/>
        <w:t>5GMM receives a request from upper layers to send an UL NAS TRANSPORT message for the purpose of PDU session establishment unless the request triggered a service request procedure to transition the UE from 5GMM-IDLE mode to 5GMM-CONNECTED mode;</w:t>
      </w:r>
    </w:p>
    <w:p w:rsidR="001D67CF" w:rsidRPr="001D67CF" w:rsidRDefault="001D67CF" w:rsidP="001D67CF">
      <w:pPr>
        <w:ind w:left="851" w:hanging="284"/>
        <w:rPr>
          <w:rFonts w:eastAsia="Times New Roman"/>
          <w:snapToGrid w:val="0"/>
        </w:rPr>
      </w:pPr>
      <w:r w:rsidRPr="001D67CF">
        <w:rPr>
          <w:rFonts w:eastAsia="Times New Roman"/>
          <w:snapToGrid w:val="0"/>
        </w:rPr>
        <w:t>4)</w:t>
      </w:r>
      <w:r w:rsidRPr="001D67CF">
        <w:rPr>
          <w:rFonts w:eastAsia="Times New Roman"/>
          <w:snapToGrid w:val="0"/>
        </w:rPr>
        <w:tab/>
        <w:t>5GMM receives a request from upper layers to send an UL NAS TRANSPORT message for the purpose of PDU session modification unless the request triggered a service request procedure to transition the UE from 5GMM-IDLE mode to 5GMM-CONNECTED mode; and</w:t>
      </w:r>
    </w:p>
    <w:p w:rsidR="001D67CF" w:rsidRPr="001D67CF" w:rsidRDefault="001D67CF" w:rsidP="001D67CF">
      <w:pPr>
        <w:ind w:left="851" w:hanging="284"/>
        <w:rPr>
          <w:rFonts w:eastAsia="Times New Roman"/>
          <w:snapToGrid w:val="0"/>
        </w:rPr>
      </w:pPr>
      <w:r w:rsidRPr="001D67CF">
        <w:rPr>
          <w:rFonts w:eastAsia="Times New Roman"/>
          <w:snapToGrid w:val="0"/>
        </w:rPr>
        <w:t>5)</w:t>
      </w:r>
      <w:r w:rsidRPr="001D67CF">
        <w:rPr>
          <w:rFonts w:eastAsia="Times New Roman"/>
          <w:snapToGrid w:val="0"/>
        </w:rPr>
        <w:tab/>
        <w:t>5GMM receives a request to re-establish the user</w:t>
      </w:r>
      <w:ins w:id="6" w:author="Huawei_SL" w:date="2018-03-26T22:39:00Z">
        <w:r w:rsidR="000E6CD5">
          <w:rPr>
            <w:rFonts w:eastAsia="Times New Roman"/>
            <w:snapToGrid w:val="0"/>
          </w:rPr>
          <w:t>-</w:t>
        </w:r>
      </w:ins>
      <w:del w:id="7" w:author="Huawei_SL" w:date="2018-03-26T22:39:00Z">
        <w:r w:rsidRPr="001D67CF" w:rsidDel="000E6CD5">
          <w:rPr>
            <w:rFonts w:eastAsia="Times New Roman"/>
            <w:snapToGrid w:val="0"/>
          </w:rPr>
          <w:delText xml:space="preserve"> </w:delText>
        </w:r>
      </w:del>
      <w:r w:rsidRPr="001D67CF">
        <w:rPr>
          <w:rFonts w:eastAsia="Times New Roman"/>
          <w:snapToGrid w:val="0"/>
        </w:rPr>
        <w:t>plane</w:t>
      </w:r>
      <w:ins w:id="8" w:author="Huawei_SL" w:date="2018-03-26T22:40:00Z">
        <w:r w:rsidR="000E6CD5">
          <w:rPr>
            <w:rFonts w:eastAsia="Times New Roman"/>
            <w:snapToGrid w:val="0"/>
          </w:rPr>
          <w:t xml:space="preserve"> resources</w:t>
        </w:r>
      </w:ins>
      <w:r w:rsidRPr="001D67CF">
        <w:rPr>
          <w:rFonts w:eastAsia="Times New Roman"/>
          <w:snapToGrid w:val="0"/>
        </w:rPr>
        <w:t xml:space="preserve"> for an existing PDU session.</w:t>
      </w:r>
    </w:p>
    <w:p w:rsidR="001D67CF" w:rsidRPr="001D67CF" w:rsidRDefault="001D67CF" w:rsidP="001D67CF">
      <w:pPr>
        <w:keepLines/>
        <w:ind w:left="1135" w:hanging="851"/>
        <w:rPr>
          <w:rFonts w:eastAsia="Times New Roman"/>
        </w:rPr>
      </w:pPr>
      <w:r w:rsidRPr="001D67CF">
        <w:rPr>
          <w:rFonts w:eastAsia="Times New Roman"/>
        </w:rPr>
        <w:t>NOTE</w:t>
      </w:r>
      <w:r w:rsidRPr="001D67CF">
        <w:rPr>
          <w:rFonts w:eastAsia="Times New Roman"/>
          <w:noProof/>
        </w:rPr>
        <w:t> 1</w:t>
      </w:r>
      <w:r w:rsidRPr="001D67CF">
        <w:rPr>
          <w:rFonts w:eastAsia="Times New Roman"/>
        </w:rPr>
        <w:t>:</w:t>
      </w:r>
      <w:r w:rsidRPr="001D67CF">
        <w:rPr>
          <w:rFonts w:eastAsia="Times New Roman"/>
        </w:rPr>
        <w:tab/>
        <w:t>5GMM specific procedures initiated by NAS in 5GMM-CONNECTED mode are not subject to access control. E.g. a registration procedure after PS handover will not be prevented by access control.</w:t>
      </w:r>
    </w:p>
    <w:p w:rsidR="001D67CF" w:rsidRPr="001D67CF" w:rsidRDefault="001D67CF" w:rsidP="001D67CF">
      <w:pPr>
        <w:keepLines/>
        <w:ind w:left="1135" w:hanging="851"/>
        <w:rPr>
          <w:rFonts w:eastAsia="Times New Roman"/>
          <w:noProof/>
          <w:color w:val="FF0000"/>
        </w:rPr>
      </w:pPr>
      <w:r w:rsidRPr="001D67CF">
        <w:rPr>
          <w:rFonts w:eastAsia="Times New Roman"/>
          <w:noProof/>
          <w:color w:val="FF0000"/>
        </w:rPr>
        <w:t>Editor's note:</w:t>
      </w:r>
      <w:r w:rsidRPr="001D67CF">
        <w:rPr>
          <w:rFonts w:eastAsia="Times New Roman"/>
          <w:noProof/>
          <w:color w:val="FF0000"/>
        </w:rPr>
        <w:tab/>
        <w:t>Whether other events need to be considered in 5GMM-CONNECTED mode or 5GMM-CONNECTED mode with RRC inactive indication, is FFS.</w:t>
      </w:r>
    </w:p>
    <w:p w:rsidR="001D67CF" w:rsidRPr="001D67CF" w:rsidRDefault="001D67CF" w:rsidP="001D67CF">
      <w:pPr>
        <w:rPr>
          <w:rFonts w:eastAsia="Times New Roman"/>
          <w:noProof/>
        </w:rPr>
      </w:pPr>
      <w:r w:rsidRPr="001D67CF">
        <w:rPr>
          <w:rFonts w:eastAsia="Times New Roman"/>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rsidR="001D67CF" w:rsidRPr="001D67CF" w:rsidRDefault="001D67CF" w:rsidP="001D67CF">
      <w:pPr>
        <w:keepLines/>
        <w:ind w:left="1135" w:hanging="851"/>
        <w:rPr>
          <w:rFonts w:eastAsia="Times New Roman"/>
          <w:noProof/>
        </w:rPr>
      </w:pPr>
      <w:r w:rsidRPr="001D67CF">
        <w:rPr>
          <w:rFonts w:eastAsia="Times New Roman"/>
          <w:noProof/>
        </w:rPr>
        <w:t>NOTE 2:</w:t>
      </w:r>
      <w:r w:rsidRPr="001D67CF">
        <w:rPr>
          <w:rFonts w:eastAsia="Times New Roman"/>
          <w:noProof/>
        </w:rPr>
        <w:tab/>
        <w:t>The NAS is aware of the above events through indications provided by upper layers or when determing the need to start 5GMM procedures through normal NAS behaviour, or both.</w:t>
      </w:r>
    </w:p>
    <w:p w:rsidR="001D67CF" w:rsidRPr="001D67CF" w:rsidRDefault="001D67CF" w:rsidP="001D67CF">
      <w:pPr>
        <w:rPr>
          <w:rFonts w:eastAsia="Times New Roman"/>
          <w:noProof/>
        </w:rPr>
      </w:pPr>
      <w:r w:rsidRPr="001D67CF">
        <w:rPr>
          <w:rFonts w:eastAsia="Times New Roman"/>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[2], namely:</w:t>
      </w:r>
    </w:p>
    <w:p w:rsidR="001D67CF" w:rsidRPr="001D67CF" w:rsidRDefault="001D67CF" w:rsidP="001D67CF">
      <w:pPr>
        <w:ind w:left="568" w:hanging="284"/>
        <w:rPr>
          <w:rFonts w:eastAsia="Times New Roman"/>
          <w:noProof/>
        </w:rPr>
      </w:pPr>
      <w:r w:rsidRPr="001D67CF">
        <w:rPr>
          <w:rFonts w:eastAsia="Times New Roman"/>
          <w:noProof/>
        </w:rPr>
        <w:t>a)</w:t>
      </w:r>
      <w:r w:rsidRPr="001D67CF">
        <w:rPr>
          <w:rFonts w:eastAsia="Times New Roman"/>
          <w:noProof/>
        </w:rPr>
        <w:tab/>
        <w:t>a set of standardized access identities;</w:t>
      </w:r>
    </w:p>
    <w:p w:rsidR="001D67CF" w:rsidRPr="001D67CF" w:rsidRDefault="001D67CF" w:rsidP="001D67CF">
      <w:pPr>
        <w:ind w:left="568" w:hanging="284"/>
        <w:rPr>
          <w:rFonts w:eastAsia="Times New Roman"/>
          <w:noProof/>
        </w:rPr>
      </w:pPr>
      <w:r w:rsidRPr="001D67CF">
        <w:rPr>
          <w:rFonts w:eastAsia="Times New Roman"/>
          <w:noProof/>
        </w:rPr>
        <w:t>b)</w:t>
      </w:r>
      <w:r w:rsidRPr="001D67CF">
        <w:rPr>
          <w:rFonts w:eastAsia="Times New Roman"/>
          <w:noProof/>
        </w:rPr>
        <w:tab/>
        <w:t>a set of standardized access categories; and</w:t>
      </w:r>
    </w:p>
    <w:p w:rsidR="001D67CF" w:rsidRPr="001D67CF" w:rsidRDefault="001D67CF" w:rsidP="001D67CF">
      <w:pPr>
        <w:ind w:left="568" w:hanging="284"/>
        <w:rPr>
          <w:rFonts w:eastAsia="Times New Roman"/>
          <w:noProof/>
        </w:rPr>
      </w:pPr>
      <w:r w:rsidRPr="001D67CF">
        <w:rPr>
          <w:rFonts w:eastAsia="Times New Roman"/>
          <w:noProof/>
        </w:rPr>
        <w:t>c)</w:t>
      </w:r>
      <w:r w:rsidRPr="001D67CF">
        <w:rPr>
          <w:rFonts w:eastAsia="Times New Roman"/>
          <w:noProof/>
        </w:rPr>
        <w:tab/>
        <w:t>a set of operator-defined access categories, if available.</w:t>
      </w:r>
    </w:p>
    <w:p w:rsidR="001D67CF" w:rsidRPr="001D67CF" w:rsidRDefault="001D67CF" w:rsidP="001D67CF">
      <w:pPr>
        <w:rPr>
          <w:rFonts w:eastAsia="Times New Roman"/>
          <w:noProof/>
        </w:rPr>
      </w:pPr>
      <w:r w:rsidRPr="001D67CF">
        <w:rPr>
          <w:rFonts w:eastAsia="Times New Roman"/>
          <w:noProof/>
        </w:rPr>
        <w:t>For the purpose of determining the applicable access identities from the set of standardized access identities defined in 3GPP TS 22.261 [2], the NAS shall follow the requirements set out in subclause 4.5.2 and the rules and actions defined in table 4.5.2.1.</w:t>
      </w:r>
    </w:p>
    <w:p w:rsidR="001D67CF" w:rsidRPr="001D67CF" w:rsidRDefault="001D67CF" w:rsidP="001D67CF">
      <w:pPr>
        <w:rPr>
          <w:rFonts w:eastAsia="Times New Roman"/>
          <w:noProof/>
        </w:rPr>
      </w:pPr>
      <w:r w:rsidRPr="001D67CF">
        <w:rPr>
          <w:rFonts w:eastAsia="Times New Roman"/>
          <w:noProof/>
        </w:rPr>
        <w:t>For the purpose of determining the applicable access category from the set of standardized access categories and operator-defined access categories defined in 3GPP TS 22.261 [2], the NAS shall follow the requirements set out in subclause 4.5.2 and the rules and actions defined in table 4.5.2.2.</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 w:name="_Toc508876824"/>
      <w:r>
        <w:rPr>
          <w:rFonts w:ascii="Arial" w:hAnsi="Arial" w:cs="Arial"/>
          <w:noProof/>
          <w:color w:val="0000FF"/>
          <w:sz w:val="28"/>
          <w:szCs w:val="28"/>
          <w:lang w:val="fr-FR"/>
        </w:rPr>
        <w:lastRenderedPageBreak/>
        <w:t>* * * Nex</w:t>
      </w:r>
      <w:r w:rsidRPr="006F18A6">
        <w:rPr>
          <w:rFonts w:ascii="Arial" w:hAnsi="Arial" w:cs="Arial"/>
          <w:noProof/>
          <w:color w:val="0000FF"/>
          <w:sz w:val="28"/>
          <w:szCs w:val="28"/>
          <w:lang w:val="fr-FR"/>
        </w:rPr>
        <w:t>t Change * * * *</w:t>
      </w:r>
    </w:p>
    <w:p w:rsidR="006B7CA5" w:rsidRPr="006B7CA5" w:rsidRDefault="006B7CA5" w:rsidP="006B7CA5">
      <w:pPr>
        <w:keepNext/>
        <w:keepLines/>
        <w:spacing w:before="120"/>
        <w:ind w:left="1418" w:hanging="1418"/>
        <w:outlineLvl w:val="3"/>
        <w:rPr>
          <w:rFonts w:ascii="Arial" w:eastAsia="Times New Roman" w:hAnsi="Arial"/>
          <w:sz w:val="24"/>
        </w:rPr>
      </w:pPr>
      <w:r w:rsidRPr="006B7CA5">
        <w:rPr>
          <w:rFonts w:ascii="Arial" w:eastAsia="Times New Roman" w:hAnsi="Arial"/>
          <w:sz w:val="24"/>
        </w:rPr>
        <w:t>4.5.4.2</w:t>
      </w:r>
      <w:r w:rsidRPr="006B7CA5">
        <w:rPr>
          <w:rFonts w:ascii="Arial" w:eastAsia="Times New Roman" w:hAnsi="Arial"/>
          <w:sz w:val="24"/>
        </w:rPr>
        <w:tab/>
        <w:t>Access control and checking in 5GMM-CONNECTED mode and in 5GMM-CONNECTED mode with RRC inactive indication</w:t>
      </w:r>
      <w:bookmarkEnd w:id="9"/>
    </w:p>
    <w:p w:rsidR="006B7CA5" w:rsidRPr="006B7CA5" w:rsidRDefault="006B7CA5" w:rsidP="006B7CA5">
      <w:pPr>
        <w:rPr>
          <w:rFonts w:eastAsia="Times New Roman"/>
        </w:rPr>
      </w:pPr>
      <w:r w:rsidRPr="006B7CA5">
        <w:rPr>
          <w:rFonts w:eastAsia="Times New Roman"/>
        </w:rPr>
        <w:t xml:space="preserve">When the UE is in 5GMM-CONNECTED mode or 5GMM-CONNECTED mode with RRC inactive indication, upon detecting one of events 1) through 5) listed in subclause 4.5.1, the NAS shall categorize the corresponding access attempt into access identities and an access category </w:t>
      </w:r>
      <w:r w:rsidRPr="006B7CA5">
        <w:rPr>
          <w:rFonts w:eastAsia="Times New Roman"/>
          <w:noProof/>
          <w:lang w:val="en-US"/>
        </w:rPr>
        <w:t xml:space="preserve">following subclause 4.5.2, table 4.5.2.1 and table 4.5.2.2, and subclause 4.5.2.3, and provide the </w:t>
      </w:r>
      <w:r w:rsidRPr="006B7CA5">
        <w:rPr>
          <w:rFonts w:eastAsia="Times New Roman"/>
        </w:rPr>
        <w:t xml:space="preserve">access identities and the access category to the </w:t>
      </w:r>
      <w:r w:rsidRPr="006B7CA5">
        <w:rPr>
          <w:rFonts w:eastAsia="Times New Roman"/>
          <w:noProof/>
          <w:lang w:val="en-US"/>
        </w:rPr>
        <w:t>lower layers for the purpose of access control checking.</w:t>
      </w:r>
    </w:p>
    <w:p w:rsidR="006B7CA5" w:rsidRPr="006B7CA5" w:rsidRDefault="006B7CA5" w:rsidP="006B7CA5">
      <w:pPr>
        <w:keepLines/>
        <w:ind w:left="1135" w:hanging="851"/>
        <w:rPr>
          <w:rFonts w:eastAsia="Times New Roman"/>
          <w:noProof/>
          <w:color w:val="FF0000"/>
        </w:rPr>
      </w:pPr>
      <w:r w:rsidRPr="006B7CA5">
        <w:rPr>
          <w:rFonts w:eastAsia="Times New Roman"/>
          <w:noProof/>
          <w:color w:val="FF0000"/>
        </w:rPr>
        <w:t>Editor's note:</w:t>
      </w:r>
      <w:r w:rsidRPr="006B7CA5">
        <w:rPr>
          <w:rFonts w:eastAsia="Times New Roman"/>
          <w:noProof/>
          <w:color w:val="FF0000"/>
        </w:rPr>
        <w:tab/>
        <w:t>Whether one or more applicable access identities also need to be provided to the lower layers based on other triggers is FFS.</w:t>
      </w:r>
    </w:p>
    <w:p w:rsidR="006B7CA5" w:rsidRPr="006B7CA5" w:rsidRDefault="006B7CA5" w:rsidP="006B7CA5">
      <w:pPr>
        <w:rPr>
          <w:rFonts w:eastAsia="Times New Roman"/>
        </w:rPr>
      </w:pPr>
      <w:r w:rsidRPr="006B7CA5">
        <w:rPr>
          <w:rFonts w:eastAsia="Times New Roman"/>
        </w:rPr>
        <w:t>If the lower layers indicate that the access attempt is allowed, the NAS shall take the following action depending on the event which triggered the access attempt:</w:t>
      </w:r>
    </w:p>
    <w:p w:rsidR="006B7CA5" w:rsidRPr="006B7CA5" w:rsidRDefault="006B7CA5" w:rsidP="006B7CA5">
      <w:pPr>
        <w:ind w:left="568" w:hanging="284"/>
        <w:rPr>
          <w:rFonts w:eastAsia="Times New Roman"/>
          <w:snapToGrid w:val="0"/>
        </w:rPr>
      </w:pPr>
      <w:r w:rsidRPr="006B7CA5">
        <w:rPr>
          <w:rFonts w:eastAsia="Times New Roman"/>
        </w:rPr>
        <w:t>a)</w:t>
      </w:r>
      <w:r w:rsidRPr="006B7CA5">
        <w:rPr>
          <w:rFonts w:eastAsia="Times New Roman"/>
        </w:rPr>
        <w:tab/>
        <w:t xml:space="preserve">if the event which triggered the access attempt was </w:t>
      </w:r>
      <w:r w:rsidRPr="006B7CA5">
        <w:rPr>
          <w:rFonts w:eastAsia="Times New Roman"/>
          <w:snapToGrid w:val="0"/>
        </w:rPr>
        <w:t>an MO-MMTEL-voice-call-started indication, an MO-MMTEL-video-call-started indication or an MO-SMSoIP-attempt-started indication, the NAS shall notify the upper layers that the access attempt is allowed;</w:t>
      </w:r>
    </w:p>
    <w:p w:rsidR="006B7CA5" w:rsidRPr="006B7CA5" w:rsidRDefault="006B7CA5" w:rsidP="006B7CA5">
      <w:pPr>
        <w:ind w:left="568" w:hanging="284"/>
        <w:rPr>
          <w:rFonts w:eastAsia="Times New Roman"/>
          <w:snapToGrid w:val="0"/>
        </w:rPr>
      </w:pPr>
      <w:r w:rsidRPr="006B7CA5">
        <w:rPr>
          <w:rFonts w:eastAsia="Times New Roman"/>
          <w:snapToGrid w:val="0"/>
        </w:rPr>
        <w:t>b)</w:t>
      </w:r>
      <w:r w:rsidRPr="006B7CA5">
        <w:rPr>
          <w:rFonts w:eastAsia="Times New Roman"/>
          <w:snapToGrid w:val="0"/>
        </w:rPr>
        <w:tab/>
        <w:t>if the event which triggered the access attempt was a request from upper layers to send a mobile originated SMS over NAS, 5GMM shall initiate the NAS transport procedure as specified in subclause</w:t>
      </w:r>
      <w:r w:rsidRPr="006B7CA5">
        <w:rPr>
          <w:rFonts w:eastAsia="Times New Roman"/>
        </w:rPr>
        <w:t> 5.4.5</w:t>
      </w:r>
      <w:r w:rsidRPr="006B7CA5">
        <w:rPr>
          <w:rFonts w:eastAsia="Times New Roman"/>
          <w:snapToGrid w:val="0"/>
        </w:rPr>
        <w:t xml:space="preserve"> to send the SMS in an UL NAS TRANSPORT message;</w:t>
      </w:r>
    </w:p>
    <w:p w:rsidR="006B7CA5" w:rsidRPr="006B7CA5" w:rsidRDefault="006B7CA5" w:rsidP="006B7CA5">
      <w:pPr>
        <w:ind w:left="568" w:hanging="284"/>
        <w:rPr>
          <w:rFonts w:eastAsia="Times New Roman"/>
          <w:snapToGrid w:val="0"/>
        </w:rPr>
      </w:pPr>
      <w:r w:rsidRPr="006B7CA5">
        <w:rPr>
          <w:rFonts w:eastAsia="Times New Roman"/>
          <w:snapToGrid w:val="0"/>
        </w:rPr>
        <w:t>c)</w:t>
      </w:r>
      <w:r w:rsidRPr="006B7CA5">
        <w:rPr>
          <w:rFonts w:eastAsia="Times New Roman"/>
          <w:snapToGrid w:val="0"/>
        </w:rPr>
        <w:tab/>
        <w:t>if the event which triggered the access attempt was a request from upper layers to establish a new PDU session, 5GMM shall initiate the NAS transport procedure as specified in subclause</w:t>
      </w:r>
      <w:r w:rsidRPr="006B7CA5">
        <w:rPr>
          <w:rFonts w:eastAsia="Times New Roman"/>
        </w:rPr>
        <w:t> 5.4.5</w:t>
      </w:r>
      <w:r w:rsidRPr="006B7CA5">
        <w:rPr>
          <w:rFonts w:eastAsia="Times New Roman"/>
          <w:snapToGrid w:val="0"/>
        </w:rPr>
        <w:t xml:space="preserve"> to send the PDU SESSION ESTABLISHMENT REQUEST message;</w:t>
      </w:r>
    </w:p>
    <w:p w:rsidR="006B7CA5" w:rsidRPr="006B7CA5" w:rsidRDefault="006B7CA5" w:rsidP="006B7CA5">
      <w:pPr>
        <w:ind w:left="568" w:hanging="284"/>
        <w:rPr>
          <w:rFonts w:eastAsia="Times New Roman"/>
          <w:snapToGrid w:val="0"/>
        </w:rPr>
      </w:pPr>
      <w:r w:rsidRPr="006B7CA5">
        <w:rPr>
          <w:rFonts w:eastAsia="Times New Roman"/>
          <w:snapToGrid w:val="0"/>
        </w:rPr>
        <w:t>d)</w:t>
      </w:r>
      <w:r w:rsidRPr="006B7CA5">
        <w:rPr>
          <w:rFonts w:eastAsia="Times New Roman"/>
          <w:snapToGrid w:val="0"/>
        </w:rPr>
        <w:tab/>
        <w:t>if the event which triggered the access attempt was a request from upper layers to modify an existing PDU session, 5GMM shall initiate the NAS transport procedure as specified in subclause</w:t>
      </w:r>
      <w:r w:rsidRPr="006B7CA5">
        <w:rPr>
          <w:rFonts w:eastAsia="Times New Roman"/>
        </w:rPr>
        <w:t> 5.4.5</w:t>
      </w:r>
      <w:r w:rsidRPr="006B7CA5">
        <w:rPr>
          <w:rFonts w:eastAsia="Times New Roman"/>
          <w:snapToGrid w:val="0"/>
        </w:rPr>
        <w:t xml:space="preserve"> to send the PDU SESSION MODIFICATION REQUEST message; and</w:t>
      </w:r>
    </w:p>
    <w:p w:rsidR="006B7CA5" w:rsidRPr="006B7CA5" w:rsidRDefault="006B7CA5" w:rsidP="006B7CA5">
      <w:pPr>
        <w:ind w:left="568" w:hanging="284"/>
        <w:rPr>
          <w:rFonts w:eastAsia="Times New Roman"/>
        </w:rPr>
      </w:pPr>
      <w:r w:rsidRPr="006B7CA5">
        <w:rPr>
          <w:rFonts w:eastAsia="Times New Roman"/>
          <w:snapToGrid w:val="0"/>
        </w:rPr>
        <w:t>e)</w:t>
      </w:r>
      <w:r w:rsidRPr="006B7CA5">
        <w:rPr>
          <w:rFonts w:eastAsia="Times New Roman"/>
          <w:snapToGrid w:val="0"/>
        </w:rPr>
        <w:tab/>
        <w:t>if the event which triggered the access attempt was a request to re-establish the user</w:t>
      </w:r>
      <w:ins w:id="10" w:author="Huawei_SL" w:date="2018-03-26T22:40:00Z">
        <w:r w:rsidR="005611D3">
          <w:rPr>
            <w:rFonts w:eastAsia="Times New Roman"/>
            <w:snapToGrid w:val="0"/>
          </w:rPr>
          <w:t>-</w:t>
        </w:r>
      </w:ins>
      <w:del w:id="11" w:author="Huawei_SL" w:date="2018-03-26T22:40:00Z">
        <w:r w:rsidRPr="006B7CA5" w:rsidDel="005611D3">
          <w:rPr>
            <w:rFonts w:eastAsia="Times New Roman"/>
            <w:snapToGrid w:val="0"/>
          </w:rPr>
          <w:delText xml:space="preserve"> </w:delText>
        </w:r>
      </w:del>
      <w:r w:rsidRPr="006B7CA5">
        <w:rPr>
          <w:rFonts w:eastAsia="Times New Roman"/>
          <w:snapToGrid w:val="0"/>
        </w:rPr>
        <w:t>plane</w:t>
      </w:r>
      <w:ins w:id="12" w:author="Huawei_SL" w:date="2018-03-26T22:40:00Z">
        <w:r w:rsidR="005611D3" w:rsidRPr="005611D3">
          <w:rPr>
            <w:rFonts w:eastAsia="Times New Roman"/>
            <w:snapToGrid w:val="0"/>
          </w:rPr>
          <w:t xml:space="preserve"> </w:t>
        </w:r>
        <w:r w:rsidR="005611D3">
          <w:rPr>
            <w:rFonts w:eastAsia="Times New Roman"/>
            <w:snapToGrid w:val="0"/>
          </w:rPr>
          <w:t>resources</w:t>
        </w:r>
      </w:ins>
      <w:r w:rsidRPr="006B7CA5">
        <w:rPr>
          <w:rFonts w:eastAsia="Times New Roman"/>
          <w:snapToGrid w:val="0"/>
        </w:rPr>
        <w:t xml:space="preserve"> for an existing PDU session, 5GMM shall initiate the service request procedure as specified in subclause</w:t>
      </w:r>
      <w:r w:rsidRPr="006B7CA5">
        <w:rPr>
          <w:rFonts w:eastAsia="Times New Roman"/>
        </w:rPr>
        <w:t> 5.6.1</w:t>
      </w:r>
      <w:r w:rsidRPr="006B7CA5">
        <w:rPr>
          <w:rFonts w:eastAsia="Times New Roman"/>
          <w:snapToGrid w:val="0"/>
        </w:rPr>
        <w:t>.</w:t>
      </w:r>
    </w:p>
    <w:p w:rsidR="006B7CA5" w:rsidRPr="006B7CA5" w:rsidRDefault="006B7CA5" w:rsidP="006B7CA5">
      <w:pPr>
        <w:rPr>
          <w:rFonts w:eastAsia="Times New Roman"/>
        </w:rPr>
      </w:pPr>
      <w:r w:rsidRPr="006B7CA5">
        <w:rPr>
          <w:rFonts w:eastAsia="Times New Roman"/>
        </w:rPr>
        <w:t>If the lower layers indicate that the access attempt is barred, the NAS shall take the following action depending on the event which triggered the access attempt:</w:t>
      </w:r>
    </w:p>
    <w:p w:rsidR="006B7CA5" w:rsidRPr="006B7CA5" w:rsidRDefault="006B7CA5" w:rsidP="006B7CA5">
      <w:pPr>
        <w:ind w:left="568" w:hanging="284"/>
        <w:rPr>
          <w:rFonts w:eastAsia="Times New Roman"/>
          <w:snapToGrid w:val="0"/>
        </w:rPr>
      </w:pPr>
      <w:r w:rsidRPr="006B7CA5">
        <w:rPr>
          <w:rFonts w:eastAsia="Times New Roman"/>
        </w:rPr>
        <w:tab/>
        <w:t xml:space="preserve">if the event which triggered the access attempt was </w:t>
      </w:r>
      <w:r w:rsidRPr="006B7CA5">
        <w:rPr>
          <w:rFonts w:eastAsia="Times New Roman"/>
          <w:snapToGrid w:val="0"/>
        </w:rPr>
        <w:t>an MO-MMTEL-voice-call-started indication, an MO-MMTEL-video-call-started indication or an MO-SMSoIP-attempt-started indication, the NAS shall notify the upper layers that the access attempt is barred.</w:t>
      </w:r>
      <w:r w:rsidRPr="006B7CA5">
        <w:rPr>
          <w:rFonts w:eastAsia="Times New Roman"/>
        </w:rPr>
        <w:t xml:space="preserve"> Upon receiving an indication from the lower layers that access is granted, the NAS shall notify the upper layers that access is granted;</w:t>
      </w:r>
    </w:p>
    <w:p w:rsidR="006B7CA5" w:rsidRPr="006B7CA5" w:rsidRDefault="006B7CA5" w:rsidP="006B7CA5">
      <w:pPr>
        <w:keepLines/>
        <w:ind w:left="1135" w:hanging="851"/>
        <w:rPr>
          <w:rFonts w:eastAsia="Times New Roman"/>
          <w:lang w:eastAsia="ko-KR"/>
        </w:rPr>
      </w:pPr>
      <w:r w:rsidRPr="006B7CA5">
        <w:rPr>
          <w:rFonts w:eastAsia="Times New Roman"/>
          <w:snapToGrid w:val="0"/>
        </w:rPr>
        <w:t>NOTE:</w:t>
      </w:r>
      <w:r w:rsidRPr="006B7CA5">
        <w:rPr>
          <w:rFonts w:eastAsia="Times New Roman"/>
          <w:snapToGrid w:val="0"/>
        </w:rPr>
        <w:tab/>
      </w:r>
      <w:r w:rsidRPr="006B7CA5">
        <w:rPr>
          <w:rFonts w:eastAsia="Times New Roman"/>
          <w:snapToGrid w:val="0"/>
          <w:lang w:eastAsia="ko-KR"/>
        </w:rPr>
        <w:t>In this case prohibiting the initiation of the MMTEL voice session, MMTEL video session or prohibiting sending of the SMS over IP is performed by the upper layers.</w:t>
      </w:r>
    </w:p>
    <w:p w:rsidR="006B7CA5" w:rsidRPr="006B7CA5" w:rsidRDefault="006B7CA5" w:rsidP="006B7CA5">
      <w:pPr>
        <w:ind w:left="568" w:hanging="284"/>
        <w:rPr>
          <w:rFonts w:eastAsia="Times New Roman"/>
          <w:snapToGrid w:val="0"/>
        </w:rPr>
      </w:pPr>
      <w:r w:rsidRPr="006B7CA5">
        <w:rPr>
          <w:rFonts w:eastAsia="Times New Roman"/>
          <w:snapToGrid w:val="0"/>
        </w:rPr>
        <w:t>b)</w:t>
      </w:r>
      <w:r w:rsidRPr="006B7CA5">
        <w:rPr>
          <w:rFonts w:eastAsia="Times New Roman"/>
          <w:snapToGrid w:val="0"/>
        </w:rPr>
        <w:tab/>
        <w:t>if the event which triggered the access attempt was a request from upper layers to send a mobile originated SMS over NAS, 5GMM shall not initiate the NAS transport procedure as specified in subclause</w:t>
      </w:r>
      <w:r w:rsidRPr="006B7CA5">
        <w:rPr>
          <w:rFonts w:eastAsia="Times New Roman"/>
        </w:rPr>
        <w:t> 5.4.5</w:t>
      </w:r>
      <w:r w:rsidRPr="006B7CA5">
        <w:rPr>
          <w:rFonts w:eastAsia="Times New Roman"/>
          <w:snapToGrid w:val="0"/>
        </w:rPr>
        <w:t xml:space="preserve"> to send the SMS in an UL NAS TRANSPORT message. </w:t>
      </w:r>
      <w:r w:rsidRPr="006B7CA5">
        <w:rPr>
          <w:rFonts w:eastAsia="Times New Roman"/>
        </w:rPr>
        <w:t xml:space="preserve">Upon receiving an indication from the lower layers that access is granted, 5GMM may </w:t>
      </w:r>
      <w:r w:rsidRPr="006B7CA5">
        <w:rPr>
          <w:rFonts w:eastAsia="Times New Roman"/>
          <w:snapToGrid w:val="0"/>
        </w:rPr>
        <w:t>initiate the NAS transport procedure as specified in subclause</w:t>
      </w:r>
      <w:r w:rsidRPr="006B7CA5">
        <w:rPr>
          <w:rFonts w:eastAsia="Times New Roman"/>
        </w:rPr>
        <w:t> 5.4.5</w:t>
      </w:r>
      <w:r w:rsidRPr="006B7CA5">
        <w:rPr>
          <w:rFonts w:eastAsia="Times New Roman"/>
          <w:snapToGrid w:val="0"/>
        </w:rPr>
        <w:t xml:space="preserve"> to send the SMS in an UL NAS TRANSPORT message</w:t>
      </w:r>
      <w:r w:rsidRPr="006B7CA5">
        <w:rPr>
          <w:rFonts w:eastAsia="Times New Roman"/>
        </w:rPr>
        <w:t>, if still needed</w:t>
      </w:r>
      <w:r w:rsidRPr="006B7CA5">
        <w:rPr>
          <w:rFonts w:eastAsia="Times New Roman"/>
          <w:snapToGrid w:val="0"/>
        </w:rPr>
        <w:t>;</w:t>
      </w:r>
    </w:p>
    <w:p w:rsidR="006B7CA5" w:rsidRPr="006B7CA5" w:rsidRDefault="006B7CA5" w:rsidP="006B7CA5">
      <w:pPr>
        <w:ind w:left="568" w:hanging="284"/>
        <w:rPr>
          <w:rFonts w:eastAsia="Times New Roman"/>
          <w:snapToGrid w:val="0"/>
        </w:rPr>
      </w:pPr>
      <w:r w:rsidRPr="006B7CA5">
        <w:rPr>
          <w:rFonts w:eastAsia="Times New Roman"/>
          <w:snapToGrid w:val="0"/>
        </w:rPr>
        <w:t>c)</w:t>
      </w:r>
      <w:r w:rsidRPr="006B7CA5">
        <w:rPr>
          <w:rFonts w:eastAsia="Times New Roman"/>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6B7CA5">
        <w:rPr>
          <w:rFonts w:eastAsia="Times New Roman"/>
        </w:rPr>
        <w:t xml:space="preserve">Upon receiving an indication from the lower layers that access is granted, the NAS may </w:t>
      </w:r>
      <w:r w:rsidRPr="006B7CA5">
        <w:rPr>
          <w:rFonts w:eastAsia="Times New Roman"/>
          <w:snapToGrid w:val="0"/>
        </w:rPr>
        <w:t>initiate the NAS transport procedure as specified in subclause</w:t>
      </w:r>
      <w:r w:rsidRPr="006B7CA5">
        <w:rPr>
          <w:rFonts w:eastAsia="Times New Roman"/>
        </w:rPr>
        <w:t> 5.4.5, if still needed</w:t>
      </w:r>
      <w:r w:rsidRPr="006B7CA5">
        <w:rPr>
          <w:rFonts w:eastAsia="Times New Roman"/>
          <w:snapToGrid w:val="0"/>
        </w:rPr>
        <w:t>;</w:t>
      </w:r>
    </w:p>
    <w:p w:rsidR="006B7CA5" w:rsidRPr="006B7CA5" w:rsidRDefault="006B7CA5" w:rsidP="006B7CA5">
      <w:pPr>
        <w:ind w:left="568" w:hanging="284"/>
        <w:rPr>
          <w:rFonts w:eastAsia="Times New Roman"/>
          <w:snapToGrid w:val="0"/>
        </w:rPr>
      </w:pPr>
      <w:r w:rsidRPr="006B7CA5">
        <w:rPr>
          <w:rFonts w:eastAsia="Times New Roman"/>
          <w:snapToGrid w:val="0"/>
        </w:rPr>
        <w:t>d)</w:t>
      </w:r>
      <w:r w:rsidRPr="006B7CA5">
        <w:rPr>
          <w:rFonts w:eastAsia="Times New Roman"/>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6B7CA5">
        <w:rPr>
          <w:rFonts w:eastAsia="Times New Roman"/>
        </w:rPr>
        <w:t xml:space="preserve">Upon receiving an indication from the lower layers that access is granted, the NAS may </w:t>
      </w:r>
      <w:r w:rsidRPr="006B7CA5">
        <w:rPr>
          <w:rFonts w:eastAsia="Times New Roman"/>
          <w:snapToGrid w:val="0"/>
        </w:rPr>
        <w:t>initiate the NAS transport procedure as specified in subclause</w:t>
      </w:r>
      <w:r w:rsidRPr="006B7CA5">
        <w:rPr>
          <w:rFonts w:eastAsia="Times New Roman"/>
        </w:rPr>
        <w:t xml:space="preserve"> 5.4.5, if still needed; </w:t>
      </w:r>
      <w:r w:rsidRPr="006B7CA5">
        <w:rPr>
          <w:rFonts w:eastAsia="Times New Roman"/>
          <w:snapToGrid w:val="0"/>
        </w:rPr>
        <w:t>and</w:t>
      </w:r>
    </w:p>
    <w:p w:rsidR="006B7CA5" w:rsidRPr="006B7CA5" w:rsidRDefault="006B7CA5" w:rsidP="006B7CA5">
      <w:pPr>
        <w:ind w:left="568" w:hanging="284"/>
        <w:rPr>
          <w:rFonts w:eastAsia="Times New Roman"/>
        </w:rPr>
      </w:pPr>
      <w:r w:rsidRPr="006B7CA5">
        <w:rPr>
          <w:rFonts w:eastAsia="Times New Roman"/>
          <w:snapToGrid w:val="0"/>
        </w:rPr>
        <w:lastRenderedPageBreak/>
        <w:t>e)-</w:t>
      </w:r>
      <w:r w:rsidRPr="006B7CA5">
        <w:rPr>
          <w:rFonts w:eastAsia="Times New Roman"/>
          <w:snapToGrid w:val="0"/>
        </w:rPr>
        <w:tab/>
        <w:t>if the event which triggered the access attempt was a request to re-establish the user</w:t>
      </w:r>
      <w:ins w:id="13" w:author="Huawei_SL" w:date="2018-03-26T22:40:00Z">
        <w:r w:rsidR="007800E4">
          <w:rPr>
            <w:rFonts w:eastAsia="Times New Roman"/>
            <w:snapToGrid w:val="0"/>
          </w:rPr>
          <w:t>-</w:t>
        </w:r>
      </w:ins>
      <w:del w:id="14" w:author="Huawei_SL" w:date="2018-03-26T22:40:00Z">
        <w:r w:rsidRPr="006B7CA5" w:rsidDel="007800E4">
          <w:rPr>
            <w:rFonts w:eastAsia="Times New Roman"/>
            <w:snapToGrid w:val="0"/>
          </w:rPr>
          <w:delText xml:space="preserve"> </w:delText>
        </w:r>
      </w:del>
      <w:r w:rsidRPr="006B7CA5">
        <w:rPr>
          <w:rFonts w:eastAsia="Times New Roman"/>
          <w:snapToGrid w:val="0"/>
        </w:rPr>
        <w:t>plane</w:t>
      </w:r>
      <w:ins w:id="15" w:author="Huawei_SL" w:date="2018-03-26T22:40:00Z">
        <w:r w:rsidR="007800E4" w:rsidRPr="007800E4">
          <w:rPr>
            <w:rFonts w:eastAsia="Times New Roman"/>
            <w:snapToGrid w:val="0"/>
          </w:rPr>
          <w:t xml:space="preserve"> </w:t>
        </w:r>
        <w:r w:rsidR="007800E4">
          <w:rPr>
            <w:rFonts w:eastAsia="Times New Roman"/>
            <w:snapToGrid w:val="0"/>
          </w:rPr>
          <w:t>resources</w:t>
        </w:r>
      </w:ins>
      <w:r w:rsidRPr="006B7CA5">
        <w:rPr>
          <w:rFonts w:eastAsia="Times New Roman"/>
          <w:snapToGrid w:val="0"/>
        </w:rPr>
        <w:t xml:space="preserve"> for an existing PDU session, the NAS shall not initiate the service request procedure as specified in subclause</w:t>
      </w:r>
      <w:r w:rsidRPr="006B7CA5">
        <w:rPr>
          <w:rFonts w:eastAsia="Times New Roman"/>
        </w:rPr>
        <w:t xml:space="preserve"> 5.6.1. Upon receiving an indication from the lower layers that access is granted, the NAS may </w:t>
      </w:r>
      <w:r w:rsidRPr="006B7CA5">
        <w:rPr>
          <w:rFonts w:eastAsia="Times New Roman"/>
          <w:snapToGrid w:val="0"/>
        </w:rPr>
        <w:t>initiate the service request procedure as specified in subclause</w:t>
      </w:r>
      <w:r w:rsidRPr="006B7CA5">
        <w:rPr>
          <w:rFonts w:eastAsia="Times New Roman"/>
        </w:rPr>
        <w:t> 5.6.1, if still needed</w:t>
      </w:r>
      <w:r w:rsidRPr="006B7CA5">
        <w:rPr>
          <w:rFonts w:eastAsia="Times New Roman"/>
          <w:snapToGrid w:val="0"/>
        </w:rPr>
        <w:t>.</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431FD5" w:rsidRPr="00431FD5" w:rsidRDefault="00431FD5" w:rsidP="00431FD5">
      <w:pPr>
        <w:keepNext/>
        <w:keepLines/>
        <w:spacing w:before="120"/>
        <w:ind w:left="1418" w:hanging="1418"/>
        <w:outlineLvl w:val="3"/>
        <w:rPr>
          <w:rFonts w:ascii="Arial" w:eastAsia="Times New Roman" w:hAnsi="Arial"/>
          <w:sz w:val="24"/>
        </w:rPr>
      </w:pPr>
      <w:r w:rsidRPr="00431FD5">
        <w:rPr>
          <w:rFonts w:ascii="Arial" w:eastAsia="Times New Roman" w:hAnsi="Arial"/>
          <w:sz w:val="24"/>
        </w:rPr>
        <w:t>5.3.1.2</w:t>
      </w:r>
      <w:r w:rsidRPr="00431FD5">
        <w:rPr>
          <w:rFonts w:ascii="Arial" w:eastAsia="Times New Roman" w:hAnsi="Arial"/>
          <w:sz w:val="24"/>
        </w:rPr>
        <w:tab/>
        <w:t>Release of the N1 NAS signalling connection</w:t>
      </w:r>
      <w:bookmarkEnd w:id="2"/>
    </w:p>
    <w:p w:rsidR="00431FD5" w:rsidRPr="00431FD5" w:rsidRDefault="00431FD5" w:rsidP="00431FD5">
      <w:pPr>
        <w:rPr>
          <w:rFonts w:eastAsia="Times New Roman"/>
        </w:rPr>
      </w:pPr>
      <w:r w:rsidRPr="00431FD5">
        <w:rPr>
          <w:rFonts w:eastAsia="Times New Roman"/>
        </w:rPr>
        <w:t>The signalling procedure for the release of the N1 NAS signalling connection is initiated by the network.</w:t>
      </w:r>
    </w:p>
    <w:p w:rsidR="00431FD5" w:rsidRPr="00431FD5" w:rsidRDefault="00431FD5" w:rsidP="00431FD5">
      <w:pPr>
        <w:rPr>
          <w:rFonts w:eastAsia="Times New Roman"/>
        </w:rPr>
      </w:pPr>
      <w:r w:rsidRPr="00431FD5">
        <w:rPr>
          <w:rFonts w:eastAsia="Times New Roman"/>
        </w:rPr>
        <w:t>In N1 mode, upon indication from lower layers that the access stratum connection has been released, the UE shall enter 5GMM-IDLE mode and consider the N1 NAS signalling connection released.</w:t>
      </w:r>
    </w:p>
    <w:p w:rsidR="00431FD5" w:rsidRPr="00431FD5" w:rsidRDefault="00431FD5" w:rsidP="00431FD5">
      <w:pPr>
        <w:rPr>
          <w:rFonts w:eastAsia="Times New Roman"/>
        </w:rPr>
      </w:pPr>
      <w:r w:rsidRPr="00431FD5">
        <w:rPr>
          <w:rFonts w:eastAsia="Times New Roman"/>
        </w:rPr>
        <w:t>To allow the network to release the N1 NAS signalling connection, the UE:</w:t>
      </w:r>
    </w:p>
    <w:p w:rsidR="00431FD5" w:rsidRPr="00431FD5" w:rsidRDefault="00431FD5" w:rsidP="00431FD5">
      <w:pPr>
        <w:ind w:left="568" w:hanging="284"/>
        <w:rPr>
          <w:rFonts w:eastAsia="Times New Roman"/>
        </w:rPr>
      </w:pPr>
      <w:r w:rsidRPr="00431FD5">
        <w:rPr>
          <w:rFonts w:eastAsia="Times New Roman"/>
        </w:rPr>
        <w:t>a)</w:t>
      </w:r>
      <w:r w:rsidRPr="00431FD5">
        <w:rPr>
          <w:rFonts w:eastAsia="Times New Roman"/>
        </w:rPr>
        <w:tab/>
        <w:t>shall start the timer T3540 if the UE receives any of the 5GMM cause values #11, #12, #13 (not applicable to the service request procedure);</w:t>
      </w:r>
    </w:p>
    <w:p w:rsidR="00431FD5" w:rsidRPr="00431FD5" w:rsidRDefault="00431FD5" w:rsidP="00431FD5">
      <w:pPr>
        <w:ind w:left="568" w:hanging="284"/>
        <w:rPr>
          <w:rFonts w:eastAsia="Times New Roman"/>
        </w:rPr>
      </w:pPr>
      <w:r w:rsidRPr="00431FD5">
        <w:rPr>
          <w:rFonts w:eastAsia="Times New Roman"/>
        </w:rPr>
        <w:t>b)</w:t>
      </w:r>
      <w:r w:rsidRPr="00431FD5">
        <w:rPr>
          <w:rFonts w:eastAsia="Times New Roman"/>
        </w:rPr>
        <w:tab/>
        <w:t>shall start the timer T3540 if:</w:t>
      </w:r>
    </w:p>
    <w:p w:rsidR="00431FD5" w:rsidRPr="00431FD5" w:rsidRDefault="00431FD5" w:rsidP="00431FD5">
      <w:pPr>
        <w:ind w:left="851" w:hanging="284"/>
        <w:rPr>
          <w:rFonts w:eastAsia="Times New Roman"/>
        </w:rPr>
      </w:pPr>
      <w:r w:rsidRPr="00431FD5">
        <w:rPr>
          <w:rFonts w:eastAsia="Times New Roman"/>
        </w:rPr>
        <w:t>1)</w:t>
      </w:r>
      <w:r w:rsidRPr="00431FD5">
        <w:rPr>
          <w:rFonts w:eastAsia="Times New Roman"/>
        </w:rPr>
        <w:tab/>
        <w:t>the UE receives a REGISTRATION ACCEPT message;</w:t>
      </w:r>
    </w:p>
    <w:p w:rsidR="00431FD5" w:rsidRPr="00431FD5" w:rsidRDefault="00431FD5" w:rsidP="00431FD5">
      <w:pPr>
        <w:ind w:left="851" w:hanging="284"/>
        <w:rPr>
          <w:rFonts w:eastAsia="Times New Roman"/>
        </w:rPr>
      </w:pPr>
      <w:r w:rsidRPr="00431FD5">
        <w:rPr>
          <w:rFonts w:eastAsia="Times New Roman"/>
        </w:rPr>
        <w:t>2)</w:t>
      </w:r>
      <w:r w:rsidRPr="00431FD5">
        <w:rPr>
          <w:rFonts w:eastAsia="Times New Roman"/>
        </w:rPr>
        <w:tab/>
        <w:t xml:space="preserve">the UE has </w:t>
      </w:r>
      <w:r w:rsidRPr="00431FD5">
        <w:rPr>
          <w:rFonts w:eastAsia="Times New Roman" w:hint="eastAsia"/>
        </w:rPr>
        <w:t xml:space="preserve">not </w:t>
      </w:r>
      <w:r w:rsidRPr="00431FD5">
        <w:rPr>
          <w:rFonts w:eastAsia="Times New Roman"/>
        </w:rPr>
        <w:t>set</w:t>
      </w:r>
      <w:r w:rsidRPr="00431FD5">
        <w:rPr>
          <w:rFonts w:eastAsia="Times New Roman" w:hint="eastAsia"/>
          <w:lang w:eastAsia="ko-KR"/>
        </w:rPr>
        <w:t xml:space="preserve"> </w:t>
      </w:r>
      <w:r w:rsidRPr="00431FD5">
        <w:rPr>
          <w:rFonts w:eastAsia="Times New Roman"/>
        </w:rPr>
        <w:t>the "follow-on request pending" indication</w:t>
      </w:r>
      <w:r w:rsidRPr="00431FD5">
        <w:rPr>
          <w:rFonts w:eastAsia="Times New Roman" w:hint="eastAsia"/>
          <w:lang w:eastAsia="ko-KR"/>
        </w:rPr>
        <w:t xml:space="preserve"> </w:t>
      </w:r>
      <w:r w:rsidRPr="00431FD5">
        <w:rPr>
          <w:rFonts w:eastAsia="Times New Roman"/>
        </w:rPr>
        <w:t>in the REGISTRATION REQUEST message;</w:t>
      </w:r>
    </w:p>
    <w:p w:rsidR="00431FD5" w:rsidRPr="00431FD5" w:rsidRDefault="00431FD5" w:rsidP="00431FD5">
      <w:pPr>
        <w:ind w:left="851" w:hanging="284"/>
        <w:rPr>
          <w:rFonts w:eastAsia="Times New Roman"/>
        </w:rPr>
      </w:pPr>
      <w:r w:rsidRPr="00431FD5">
        <w:rPr>
          <w:rFonts w:eastAsia="Times New Roman"/>
        </w:rPr>
        <w:t>3)</w:t>
      </w:r>
      <w:r w:rsidRPr="00431FD5">
        <w:rPr>
          <w:rFonts w:eastAsia="Times New Roman"/>
        </w:rPr>
        <w:tab/>
        <w:t xml:space="preserve">the UE has </w:t>
      </w:r>
      <w:r w:rsidRPr="00431FD5">
        <w:rPr>
          <w:rFonts w:eastAsia="Times New Roman" w:hint="eastAsia"/>
        </w:rPr>
        <w:t xml:space="preserve">not </w:t>
      </w:r>
      <w:r w:rsidRPr="00431FD5">
        <w:rPr>
          <w:rFonts w:eastAsia="Times New Roman"/>
        </w:rPr>
        <w:t>included the Uplink data status IE</w:t>
      </w:r>
      <w:r w:rsidRPr="00431FD5">
        <w:rPr>
          <w:rFonts w:eastAsia="Times New Roman" w:hint="eastAsia"/>
          <w:lang w:eastAsia="ko-KR"/>
        </w:rPr>
        <w:t xml:space="preserve"> </w:t>
      </w:r>
      <w:r w:rsidRPr="00431FD5">
        <w:rPr>
          <w:rFonts w:eastAsia="Times New Roman"/>
        </w:rPr>
        <w:t>in the REGISTRATION REQUEST message;</w:t>
      </w:r>
    </w:p>
    <w:p w:rsidR="00431FD5" w:rsidRPr="00431FD5" w:rsidRDefault="00431FD5" w:rsidP="00431FD5">
      <w:pPr>
        <w:ind w:left="851" w:hanging="284"/>
        <w:rPr>
          <w:rFonts w:eastAsia="Times New Roman"/>
        </w:rPr>
      </w:pPr>
      <w:r w:rsidRPr="00431FD5">
        <w:rPr>
          <w:rFonts w:eastAsia="Times New Roman"/>
        </w:rPr>
        <w:t>4)</w:t>
      </w:r>
      <w:r w:rsidRPr="00431FD5">
        <w:rPr>
          <w:rFonts w:eastAsia="Times New Roman"/>
        </w:rPr>
        <w:tab/>
        <w:t xml:space="preserve">the UE has </w:t>
      </w:r>
      <w:r w:rsidRPr="00431FD5">
        <w:rPr>
          <w:rFonts w:eastAsia="Times New Roman" w:hint="eastAsia"/>
        </w:rPr>
        <w:t xml:space="preserve">not </w:t>
      </w:r>
      <w:r w:rsidRPr="00431FD5">
        <w:rPr>
          <w:rFonts w:eastAsia="Times New Roman"/>
        </w:rPr>
        <w:t>included the Allowed PDU session status IE</w:t>
      </w:r>
      <w:r w:rsidRPr="00431FD5">
        <w:rPr>
          <w:rFonts w:eastAsia="Times New Roman" w:hint="eastAsia"/>
          <w:lang w:eastAsia="ko-KR"/>
        </w:rPr>
        <w:t xml:space="preserve"> </w:t>
      </w:r>
      <w:r w:rsidRPr="00431FD5">
        <w:rPr>
          <w:rFonts w:eastAsia="Times New Roman"/>
        </w:rPr>
        <w:t>in the REGISTRATION REQUEST message;</w:t>
      </w:r>
    </w:p>
    <w:p w:rsidR="00431FD5" w:rsidRPr="00431FD5" w:rsidRDefault="00431FD5" w:rsidP="00431FD5">
      <w:pPr>
        <w:ind w:left="851" w:hanging="284"/>
        <w:rPr>
          <w:rFonts w:eastAsia="Times New Roman"/>
        </w:rPr>
      </w:pPr>
      <w:r w:rsidRPr="00431FD5">
        <w:rPr>
          <w:rFonts w:eastAsia="Times New Roman"/>
        </w:rPr>
        <w:t>5)</w:t>
      </w:r>
      <w:r w:rsidRPr="00431FD5">
        <w:rPr>
          <w:rFonts w:eastAsia="Times New Roman"/>
        </w:rPr>
        <w:tab/>
        <w:t>the registration for mobility and periodic registration update procedure has been initiated in 5GMM-IDLE mode; and</w:t>
      </w:r>
    </w:p>
    <w:p w:rsidR="00431FD5" w:rsidRPr="00431FD5" w:rsidRDefault="00431FD5" w:rsidP="00431FD5">
      <w:pPr>
        <w:ind w:left="851" w:hanging="284"/>
        <w:rPr>
          <w:rFonts w:eastAsia="Times New Roman"/>
        </w:rPr>
      </w:pPr>
      <w:r w:rsidRPr="00431FD5">
        <w:rPr>
          <w:rFonts w:eastAsia="Times New Roman"/>
        </w:rPr>
        <w:t>6)</w:t>
      </w:r>
      <w:r w:rsidRPr="00431FD5">
        <w:rPr>
          <w:rFonts w:eastAsia="Times New Roman"/>
        </w:rPr>
        <w:tab/>
        <w:t xml:space="preserve">the </w:t>
      </w:r>
      <w:bookmarkStart w:id="16" w:name="OLE_LINK5"/>
      <w:r w:rsidRPr="00431FD5">
        <w:rPr>
          <w:rFonts w:eastAsia="Times New Roman"/>
        </w:rPr>
        <w:t xml:space="preserve">user-plane </w:t>
      </w:r>
      <w:del w:id="17" w:author="Huawei_SL" w:date="2018-03-26T22:24:00Z">
        <w:r w:rsidRPr="00431FD5" w:rsidDel="007D51B7">
          <w:rPr>
            <w:rFonts w:eastAsia="Times New Roman"/>
          </w:rPr>
          <w:delText xml:space="preserve">radio </w:delText>
        </w:r>
      </w:del>
      <w:r w:rsidRPr="00431FD5">
        <w:rPr>
          <w:rFonts w:eastAsia="Times New Roman"/>
        </w:rPr>
        <w:t>resources for PDU sessions</w:t>
      </w:r>
      <w:bookmarkEnd w:id="16"/>
      <w:r w:rsidRPr="00431FD5">
        <w:rPr>
          <w:rFonts w:eastAsia="Times New Roman"/>
        </w:rPr>
        <w:t xml:space="preserve"> have not been set up;</w:t>
      </w:r>
    </w:p>
    <w:p w:rsidR="00431FD5" w:rsidRPr="00431FD5" w:rsidRDefault="00431FD5" w:rsidP="00431FD5">
      <w:pPr>
        <w:ind w:left="568" w:hanging="284"/>
        <w:rPr>
          <w:rFonts w:eastAsia="Times New Roman"/>
        </w:rPr>
      </w:pPr>
      <w:r w:rsidRPr="00431FD5">
        <w:rPr>
          <w:rFonts w:eastAsia="Times New Roman"/>
        </w:rPr>
        <w:t>c)</w:t>
      </w:r>
      <w:r w:rsidRPr="00431FD5">
        <w:rPr>
          <w:rFonts w:eastAsia="Times New Roman"/>
        </w:rPr>
        <w:tab/>
        <w:t>shall start the timer T3540 if the UE receives a REGISTRATION REJECT message indicating</w:t>
      </w:r>
      <w:r w:rsidRPr="00431FD5">
        <w:rPr>
          <w:rFonts w:eastAsia="Times New Roman" w:hint="eastAsia"/>
        </w:rPr>
        <w:t>:</w:t>
      </w:r>
    </w:p>
    <w:p w:rsidR="00431FD5" w:rsidRPr="00431FD5" w:rsidRDefault="00431FD5" w:rsidP="00431FD5">
      <w:pPr>
        <w:ind w:left="851" w:hanging="284"/>
        <w:rPr>
          <w:rFonts w:eastAsia="Times New Roman"/>
        </w:rPr>
      </w:pPr>
      <w:r w:rsidRPr="00431FD5">
        <w:rPr>
          <w:rFonts w:eastAsia="Times New Roman"/>
        </w:rPr>
        <w:tab/>
        <w:t>the 5GMM cause value #10;</w:t>
      </w:r>
    </w:p>
    <w:p w:rsidR="00431FD5" w:rsidRPr="00431FD5" w:rsidRDefault="00431FD5" w:rsidP="00431FD5">
      <w:pPr>
        <w:ind w:left="568" w:hanging="284"/>
        <w:rPr>
          <w:rFonts w:eastAsia="Times New Roman"/>
        </w:rPr>
      </w:pPr>
      <w:r w:rsidRPr="00431FD5">
        <w:rPr>
          <w:rFonts w:eastAsia="Times New Roman"/>
        </w:rPr>
        <w:t>d)</w:t>
      </w:r>
      <w:r w:rsidRPr="00431FD5">
        <w:rPr>
          <w:rFonts w:eastAsia="Times New Roman"/>
        </w:rPr>
        <w:tab/>
        <w:t>shall start the timer T3540 if the UE receives a SERVICE REJECT message indicating</w:t>
      </w:r>
      <w:r w:rsidRPr="00431FD5">
        <w:rPr>
          <w:rFonts w:eastAsia="Times New Roman" w:hint="eastAsia"/>
        </w:rPr>
        <w:t>:</w:t>
      </w:r>
    </w:p>
    <w:p w:rsidR="00431FD5" w:rsidRPr="00431FD5" w:rsidRDefault="00431FD5" w:rsidP="00431FD5">
      <w:pPr>
        <w:ind w:left="851" w:hanging="284"/>
        <w:rPr>
          <w:rFonts w:eastAsia="Times New Roman"/>
        </w:rPr>
      </w:pPr>
      <w:r w:rsidRPr="00431FD5">
        <w:rPr>
          <w:rFonts w:eastAsia="Times New Roman"/>
        </w:rPr>
        <w:tab/>
        <w:t>the 5GMM cause value #10; and</w:t>
      </w:r>
    </w:p>
    <w:p w:rsidR="00431FD5" w:rsidRPr="00431FD5" w:rsidRDefault="00431FD5" w:rsidP="00431FD5">
      <w:pPr>
        <w:ind w:left="568" w:hanging="284"/>
        <w:rPr>
          <w:rFonts w:eastAsia="Times New Roman"/>
        </w:rPr>
      </w:pPr>
      <w:r w:rsidRPr="00431FD5">
        <w:rPr>
          <w:rFonts w:eastAsia="Times New Roman"/>
        </w:rPr>
        <w:t>e)</w:t>
      </w:r>
      <w:r w:rsidRPr="00431FD5">
        <w:rPr>
          <w:rFonts w:eastAsia="Times New Roman"/>
        </w:rPr>
        <w:tab/>
        <w:t>shall start the timer T3540 if:</w:t>
      </w:r>
    </w:p>
    <w:p w:rsidR="00431FD5" w:rsidRPr="00431FD5" w:rsidRDefault="00431FD5" w:rsidP="00431FD5">
      <w:pPr>
        <w:ind w:left="851" w:hanging="284"/>
        <w:rPr>
          <w:rFonts w:eastAsia="Times New Roman"/>
        </w:rPr>
      </w:pPr>
      <w:r w:rsidRPr="00431FD5">
        <w:rPr>
          <w:rFonts w:eastAsia="Times New Roman"/>
        </w:rPr>
        <w:t>1)</w:t>
      </w:r>
      <w:r w:rsidRPr="00431FD5">
        <w:rPr>
          <w:rFonts w:eastAsia="Times New Roman"/>
        </w:rPr>
        <w:tab/>
        <w:t>the UE receives a CONFIGURATION UPDATE COMMAND message indicating registration requested with new allowed NSSAI information included; and</w:t>
      </w:r>
    </w:p>
    <w:p w:rsidR="00431FD5" w:rsidRPr="00431FD5" w:rsidRDefault="00431FD5" w:rsidP="00431FD5">
      <w:pPr>
        <w:ind w:left="851" w:hanging="284"/>
        <w:rPr>
          <w:rFonts w:eastAsia="Times New Roman"/>
        </w:rPr>
      </w:pPr>
      <w:r w:rsidRPr="00431FD5">
        <w:rPr>
          <w:rFonts w:eastAsia="Times New Roman"/>
        </w:rPr>
        <w:t>2)</w:t>
      </w:r>
      <w:r w:rsidRPr="00431FD5">
        <w:rPr>
          <w:rFonts w:eastAsia="Times New Roman"/>
        </w:rPr>
        <w:tab/>
        <w:t>the user-plane resources for PDU sessions have not been set up.</w:t>
      </w:r>
    </w:p>
    <w:p w:rsidR="00431FD5" w:rsidRPr="00431FD5" w:rsidRDefault="00431FD5" w:rsidP="00431FD5">
      <w:pPr>
        <w:ind w:left="568" w:hanging="284"/>
        <w:rPr>
          <w:rFonts w:eastAsia="Times New Roman"/>
        </w:rPr>
      </w:pPr>
      <w:r w:rsidRPr="00431FD5">
        <w:rPr>
          <w:rFonts w:eastAsia="Times New Roman"/>
        </w:rPr>
        <w:t>Upon expiry of T3540,</w:t>
      </w:r>
    </w:p>
    <w:p w:rsidR="00431FD5" w:rsidRPr="00431FD5" w:rsidRDefault="00431FD5" w:rsidP="00431FD5">
      <w:pPr>
        <w:ind w:left="851" w:hanging="284"/>
        <w:rPr>
          <w:rFonts w:eastAsia="Times New Roman"/>
        </w:rPr>
      </w:pPr>
      <w:r w:rsidRPr="00431FD5">
        <w:rPr>
          <w:rFonts w:eastAsia="Times New Roman"/>
        </w:rPr>
        <w:t>-</w:t>
      </w:r>
      <w:r w:rsidRPr="00431FD5">
        <w:rPr>
          <w:rFonts w:eastAsia="Times New Roman"/>
        </w:rPr>
        <w:tab/>
        <w:t>in cases a), and b), the UE shall locally release the established NAS signalling connection;</w:t>
      </w:r>
    </w:p>
    <w:p w:rsidR="00431FD5" w:rsidRPr="00431FD5" w:rsidRDefault="00431FD5" w:rsidP="00431FD5">
      <w:pPr>
        <w:ind w:left="851" w:hanging="284"/>
        <w:rPr>
          <w:rFonts w:eastAsia="Times New Roman"/>
        </w:rPr>
      </w:pPr>
      <w:r w:rsidRPr="00431FD5">
        <w:rPr>
          <w:rFonts w:eastAsia="Times New Roman"/>
        </w:rPr>
        <w:t>-</w:t>
      </w:r>
      <w:r w:rsidRPr="00431FD5">
        <w:rPr>
          <w:rFonts w:eastAsia="Times New Roman"/>
        </w:rPr>
        <w:tab/>
        <w:t>in cases c), and d the UE shall locally release the established N1 NAS signalling connection and the UE shall initiate the registration procedure as described in subclause</w:t>
      </w:r>
      <w:r w:rsidRPr="00431FD5">
        <w:rPr>
          <w:rFonts w:eastAsia="Times New Roman"/>
          <w:lang w:eastAsia="ja-JP"/>
        </w:rPr>
        <w:t> 5.5.1.2.2</w:t>
      </w:r>
      <w:r w:rsidRPr="00431FD5">
        <w:rPr>
          <w:rFonts w:eastAsia="Times New Roman"/>
        </w:rPr>
        <w:t xml:space="preserve"> or 5.5.1.3.2; or</w:t>
      </w:r>
    </w:p>
    <w:p w:rsidR="00431FD5" w:rsidRPr="00431FD5" w:rsidRDefault="00431FD5" w:rsidP="00431FD5">
      <w:pPr>
        <w:ind w:left="851" w:hanging="284"/>
        <w:rPr>
          <w:rFonts w:eastAsia="Times New Roman"/>
        </w:rPr>
      </w:pPr>
      <w:r w:rsidRPr="00431FD5">
        <w:rPr>
          <w:rFonts w:eastAsia="Times New Roman"/>
        </w:rPr>
        <w:t>-</w:t>
      </w:r>
      <w:r w:rsidRPr="00431FD5">
        <w:rPr>
          <w:rFonts w:eastAsia="Times New Roman"/>
        </w:rPr>
        <w:tab/>
        <w:t>in case e), the UE shall locally release the established N1 NAS signalling connection and perform a new registration procedure as specified in subclause 5.5.1.3.2 using SUPI.</w:t>
      </w:r>
    </w:p>
    <w:p w:rsidR="00431FD5" w:rsidRPr="00431FD5" w:rsidRDefault="00431FD5" w:rsidP="00431FD5">
      <w:pPr>
        <w:rPr>
          <w:rFonts w:eastAsia="Times New Roman"/>
        </w:rPr>
      </w:pPr>
      <w:r w:rsidRPr="00431FD5">
        <w:rPr>
          <w:rFonts w:eastAsia="Times New Roman"/>
        </w:rPr>
        <w:t>In case b),</w:t>
      </w:r>
    </w:p>
    <w:p w:rsidR="00431FD5" w:rsidRPr="00431FD5" w:rsidRDefault="00431FD5" w:rsidP="00431FD5">
      <w:pPr>
        <w:ind w:left="568" w:hanging="284"/>
        <w:rPr>
          <w:rFonts w:eastAsia="Times New Roman"/>
        </w:rPr>
      </w:pPr>
      <w:r w:rsidRPr="00431FD5">
        <w:rPr>
          <w:rFonts w:eastAsia="Times New Roman"/>
        </w:rPr>
        <w:t>-</w:t>
      </w:r>
      <w:r w:rsidRPr="00431FD5">
        <w:rPr>
          <w:rFonts w:eastAsia="Times New Roman"/>
        </w:rPr>
        <w:tab/>
        <w:t xml:space="preserve">upon an indication from the lower layers that the user-plane </w:t>
      </w:r>
      <w:del w:id="18" w:author="Huawei_SL" w:date="2018-03-26T22:24:00Z">
        <w:r w:rsidRPr="00431FD5" w:rsidDel="00E30899">
          <w:rPr>
            <w:rFonts w:eastAsia="Times New Roman"/>
          </w:rPr>
          <w:delText xml:space="preserve">radio </w:delText>
        </w:r>
      </w:del>
      <w:r w:rsidRPr="00431FD5">
        <w:rPr>
          <w:rFonts w:eastAsia="Times New Roman"/>
        </w:rPr>
        <w:t>resources for PDU sessions are set up, the UE shall stop timer T3540 and may send uplink signalling via the existing N1 NAS signalling connection or user data via user</w:t>
      </w:r>
      <w:ins w:id="19" w:author="Huawei_SL" w:date="2018-03-26T22:41:00Z">
        <w:r w:rsidR="00183099">
          <w:rPr>
            <w:rFonts w:eastAsia="Times New Roman"/>
          </w:rPr>
          <w:t>-</w:t>
        </w:r>
      </w:ins>
      <w:del w:id="20" w:author="Huawei_SL" w:date="2018-03-26T22:41:00Z">
        <w:r w:rsidRPr="00431FD5" w:rsidDel="00183099">
          <w:rPr>
            <w:rFonts w:eastAsia="Times New Roman"/>
          </w:rPr>
          <w:delText xml:space="preserve"> </w:delText>
        </w:r>
      </w:del>
      <w:r w:rsidRPr="00431FD5">
        <w:rPr>
          <w:rFonts w:eastAsia="Times New Roman"/>
        </w:rPr>
        <w:t xml:space="preserve">plane. If the uplink signalling is associated with emergency services fallback or </w:t>
      </w:r>
      <w:r w:rsidRPr="00431FD5">
        <w:rPr>
          <w:rFonts w:eastAsia="Times New Roman"/>
          <w:lang w:eastAsia="ko-KR"/>
        </w:rPr>
        <w:t>establishing a PDU session for emergency services</w:t>
      </w:r>
      <w:r w:rsidRPr="00431FD5">
        <w:rPr>
          <w:rFonts w:eastAsia="Times New Roman"/>
        </w:rPr>
        <w:t>, the UE shall stop timer T3540 and send the uplink signalling via the existing NAS signalling connection; or</w:t>
      </w:r>
    </w:p>
    <w:p w:rsidR="00431FD5" w:rsidRPr="00431FD5" w:rsidRDefault="00431FD5" w:rsidP="00431FD5">
      <w:pPr>
        <w:ind w:left="568" w:hanging="284"/>
        <w:rPr>
          <w:rFonts w:eastAsia="Times New Roman"/>
        </w:rPr>
      </w:pPr>
      <w:r w:rsidRPr="00431FD5">
        <w:rPr>
          <w:rFonts w:eastAsia="Times New Roman"/>
        </w:rPr>
        <w:lastRenderedPageBreak/>
        <w:t>-</w:t>
      </w:r>
      <w:r w:rsidRPr="00431FD5">
        <w:rPr>
          <w:rFonts w:eastAsia="Times New Roman"/>
        </w:rPr>
        <w:tab/>
        <w:t>upon receipt of a DEREGISTRATION REQUEST message, the UE shall stop timer T3540 and respond to the network-initiated de-registration request as specified in subclause 5.5.2.3.</w:t>
      </w:r>
    </w:p>
    <w:p w:rsidR="00431FD5" w:rsidRPr="00431FD5" w:rsidRDefault="00431FD5" w:rsidP="00431FD5">
      <w:pPr>
        <w:rPr>
          <w:rFonts w:eastAsia="Times New Roman"/>
        </w:rPr>
      </w:pPr>
      <w:r w:rsidRPr="00431FD5">
        <w:rPr>
          <w:rFonts w:eastAsia="Times New Roman"/>
        </w:rPr>
        <w:t>In case c),</w:t>
      </w:r>
    </w:p>
    <w:p w:rsidR="00431FD5" w:rsidRPr="00431FD5" w:rsidRDefault="00431FD5" w:rsidP="00431FD5">
      <w:pPr>
        <w:ind w:left="568" w:hanging="284"/>
        <w:rPr>
          <w:rFonts w:eastAsia="Times New Roman"/>
        </w:rPr>
      </w:pPr>
      <w:r w:rsidRPr="00431FD5">
        <w:rPr>
          <w:rFonts w:eastAsia="Times New Roman"/>
        </w:rPr>
        <w:t>-</w:t>
      </w:r>
      <w:r w:rsidRPr="00431FD5">
        <w:rPr>
          <w:rFonts w:eastAsia="Times New Roman"/>
        </w:rPr>
        <w:tab/>
        <w:t>upon an indication from the lower layers that the access stratum connection has been released, the UE shall stop timer T3540 and perform a new registration procedure as specified in subclause</w:t>
      </w:r>
      <w:r w:rsidRPr="00431FD5">
        <w:rPr>
          <w:rFonts w:eastAsia="Times New Roman"/>
          <w:lang w:eastAsia="ja-JP"/>
        </w:rPr>
        <w:t> 5.5.1.2.2</w:t>
      </w:r>
      <w:r w:rsidRPr="00431FD5">
        <w:rPr>
          <w:rFonts w:eastAsia="Times New Roman"/>
        </w:rPr>
        <w:t xml:space="preserve"> or 5.5.1.2.3.</w:t>
      </w:r>
    </w:p>
    <w:p w:rsidR="00431FD5" w:rsidRPr="00431FD5" w:rsidRDefault="00431FD5" w:rsidP="00431FD5">
      <w:pPr>
        <w:ind w:left="568" w:hanging="284"/>
        <w:rPr>
          <w:rFonts w:eastAsia="Times New Roman"/>
        </w:rPr>
      </w:pPr>
      <w:r w:rsidRPr="00431FD5">
        <w:rPr>
          <w:rFonts w:eastAsia="Times New Roman"/>
        </w:rPr>
        <w:t>-</w:t>
      </w:r>
      <w:r w:rsidRPr="00431FD5">
        <w:rPr>
          <w:rFonts w:eastAsia="Times New Roman"/>
        </w:rPr>
        <w:tab/>
        <w:t>upon receiving a request from upper layers to send NAS signalling associated with emergency services fallback or establishing a PDU session for emergency services, the UE shall stop timer T3540 and shall locally release the NAS signalling connection, before proceeding as specified in subclause 5.5.1.</w:t>
      </w:r>
    </w:p>
    <w:p w:rsidR="00431FD5" w:rsidRPr="00431FD5" w:rsidRDefault="00431FD5" w:rsidP="00431FD5">
      <w:pPr>
        <w:rPr>
          <w:rFonts w:eastAsia="Times New Roman"/>
        </w:rPr>
      </w:pPr>
      <w:r w:rsidRPr="00431FD5">
        <w:rPr>
          <w:rFonts w:eastAsia="Times New Roman"/>
        </w:rPr>
        <w:t>In case d),</w:t>
      </w:r>
    </w:p>
    <w:p w:rsidR="00431FD5" w:rsidRPr="00431FD5" w:rsidRDefault="00431FD5" w:rsidP="00431FD5">
      <w:pPr>
        <w:ind w:left="568" w:hanging="284"/>
        <w:rPr>
          <w:rFonts w:eastAsia="Times New Roman"/>
        </w:rPr>
      </w:pPr>
      <w:r w:rsidRPr="00431FD5">
        <w:rPr>
          <w:rFonts w:eastAsia="Times New Roman"/>
        </w:rPr>
        <w:t>-</w:t>
      </w:r>
      <w:r w:rsidRPr="00431FD5">
        <w:rPr>
          <w:rFonts w:eastAsia="Times New Roman"/>
        </w:rPr>
        <w:tab/>
        <w:t>upon an indication from the lower layers that the RRC connection has been released, the UE shall stop timer T3540 and perform a new registration procedure as specified in subclause</w:t>
      </w:r>
      <w:r w:rsidRPr="00431FD5">
        <w:rPr>
          <w:rFonts w:eastAsia="Times New Roman"/>
          <w:lang w:eastAsia="ja-JP"/>
        </w:rPr>
        <w:t> 5.5.1.2.2</w:t>
      </w:r>
      <w:r w:rsidRPr="00431FD5">
        <w:rPr>
          <w:rFonts w:eastAsia="Times New Roman"/>
        </w:rPr>
        <w:t xml:space="preserve"> or 5.5.1.2.3.</w:t>
      </w:r>
    </w:p>
    <w:p w:rsidR="00431FD5" w:rsidRPr="00431FD5" w:rsidRDefault="00431FD5" w:rsidP="00431FD5">
      <w:pPr>
        <w:ind w:left="568" w:hanging="284"/>
        <w:rPr>
          <w:rFonts w:eastAsia="Times New Roman"/>
        </w:rPr>
      </w:pPr>
      <w:r w:rsidRPr="00431FD5">
        <w:rPr>
          <w:rFonts w:eastAsia="Times New Roman"/>
        </w:rPr>
        <w:t>-</w:t>
      </w:r>
      <w:r w:rsidRPr="00431FD5">
        <w:rPr>
          <w:rFonts w:eastAsia="Times New Roman"/>
        </w:rPr>
        <w:tab/>
        <w:t xml:space="preserve">upon receiving a request from upper layers to send NAS signalling associated with emergency services fallback or </w:t>
      </w:r>
      <w:r w:rsidRPr="00431FD5">
        <w:rPr>
          <w:rFonts w:eastAsia="Times New Roman"/>
          <w:lang w:eastAsia="ko-KR"/>
        </w:rPr>
        <w:t>establishing a PDU session for emergency services</w:t>
      </w:r>
      <w:r w:rsidRPr="00431FD5">
        <w:rPr>
          <w:rFonts w:eastAsia="Times New Roman"/>
        </w:rPr>
        <w:t>, the UE shall stop timer T3540 and shall locally release the NAS signalling connection, before proceeding as specified in subclause 5.5.1.</w:t>
      </w:r>
    </w:p>
    <w:p w:rsidR="00431FD5" w:rsidRPr="00431FD5" w:rsidRDefault="00431FD5" w:rsidP="00431FD5">
      <w:pPr>
        <w:rPr>
          <w:rFonts w:eastAsia="Times New Roman"/>
        </w:rPr>
      </w:pPr>
      <w:r w:rsidRPr="00431FD5">
        <w:rPr>
          <w:rFonts w:eastAsia="Times New Roman"/>
        </w:rPr>
        <w:t>In case e),</w:t>
      </w:r>
    </w:p>
    <w:p w:rsidR="00431FD5" w:rsidRPr="00431FD5" w:rsidRDefault="00431FD5" w:rsidP="00431FD5">
      <w:pPr>
        <w:ind w:left="568" w:hanging="284"/>
        <w:rPr>
          <w:rFonts w:eastAsia="Times New Roman"/>
        </w:rPr>
      </w:pPr>
      <w:r w:rsidRPr="00431FD5">
        <w:rPr>
          <w:rFonts w:eastAsia="Times New Roman"/>
        </w:rPr>
        <w:t>-</w:t>
      </w:r>
      <w:r w:rsidRPr="00431FD5">
        <w:rPr>
          <w:rFonts w:eastAsia="Times New Roman"/>
        </w:rPr>
        <w:tab/>
        <w:t>upon an indication from the lower layers that the RRC connection has been released, the UE shall stop timer T3540 and perform a new registration procedure as specified in subclause 5.5.1.3.2 using SUPI.</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 w:name="OLE_LINK6"/>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C808E7" w:rsidRPr="00C808E7" w:rsidRDefault="00C808E7" w:rsidP="00C808E7">
      <w:pPr>
        <w:keepNext/>
        <w:keepLines/>
        <w:spacing w:before="120"/>
        <w:ind w:left="1418" w:hanging="1418"/>
        <w:outlineLvl w:val="3"/>
        <w:rPr>
          <w:rFonts w:ascii="Arial" w:eastAsia="Times New Roman" w:hAnsi="Arial"/>
          <w:sz w:val="24"/>
        </w:rPr>
      </w:pPr>
      <w:bookmarkStart w:id="22" w:name="_Toc508876961"/>
      <w:bookmarkStart w:id="23" w:name="_Toc508877032"/>
      <w:bookmarkEnd w:id="21"/>
      <w:r w:rsidRPr="00C808E7">
        <w:rPr>
          <w:rFonts w:ascii="Arial" w:eastAsia="Times New Roman" w:hAnsi="Arial"/>
          <w:sz w:val="24"/>
        </w:rPr>
        <w:t>5.4.2.2</w:t>
      </w:r>
      <w:r w:rsidRPr="00C808E7">
        <w:rPr>
          <w:rFonts w:ascii="Arial" w:eastAsia="Times New Roman" w:hAnsi="Arial"/>
          <w:sz w:val="24"/>
        </w:rPr>
        <w:tab/>
        <w:t>NAS security mode control initiation by the network</w:t>
      </w:r>
      <w:bookmarkEnd w:id="22"/>
    </w:p>
    <w:p w:rsidR="00C808E7" w:rsidRPr="00C808E7" w:rsidRDefault="00C808E7" w:rsidP="00C808E7">
      <w:pPr>
        <w:rPr>
          <w:rFonts w:eastAsia="Times New Roman"/>
        </w:rPr>
      </w:pPr>
      <w:r w:rsidRPr="00C808E7">
        <w:rPr>
          <w:rFonts w:eastAsia="Times New Roman"/>
        </w:rPr>
        <w:t>The AMF initiates the NAS security mode control procedure by sending a SECURITY MODE COMMAND message to the UE and starting timer T3560 (see example in figure 5.4.2.2).</w:t>
      </w:r>
    </w:p>
    <w:p w:rsidR="00C808E7" w:rsidRPr="00C808E7" w:rsidRDefault="00C808E7" w:rsidP="00C808E7">
      <w:pPr>
        <w:rPr>
          <w:rFonts w:eastAsia="Times New Roman"/>
        </w:rPr>
      </w:pPr>
      <w:r w:rsidRPr="00C808E7">
        <w:rPr>
          <w:rFonts w:eastAsia="Times New Roman"/>
        </w:rPr>
        <w:t>The AMF shall reset the downlink NAS COUNT counter and use it to integrity protect the initial SECURITY MODE COMMAND message if the security mode control procedure is initiated:</w:t>
      </w:r>
    </w:p>
    <w:p w:rsidR="00C808E7" w:rsidRPr="00C808E7" w:rsidRDefault="00C808E7" w:rsidP="00C808E7">
      <w:pPr>
        <w:ind w:left="568" w:hanging="284"/>
        <w:rPr>
          <w:rFonts w:eastAsia="Times New Roman"/>
        </w:rPr>
      </w:pPr>
      <w:r w:rsidRPr="00C808E7">
        <w:rPr>
          <w:rFonts w:eastAsia="Times New Roman"/>
        </w:rPr>
        <w:t>a)</w:t>
      </w:r>
      <w:r w:rsidRPr="00C808E7">
        <w:rPr>
          <w:rFonts w:eastAsia="Times New Roman"/>
        </w:rPr>
        <w:tab/>
        <w:t>to take into use the security context created after a successful execution of the 5G AKA based primary authentication and key agreement procedure;</w:t>
      </w:r>
    </w:p>
    <w:p w:rsidR="00C808E7" w:rsidRPr="00C808E7" w:rsidRDefault="00C808E7" w:rsidP="00C808E7">
      <w:pPr>
        <w:ind w:left="568" w:hanging="284"/>
        <w:rPr>
          <w:rFonts w:eastAsia="Times New Roman"/>
        </w:rPr>
      </w:pPr>
      <w:r w:rsidRPr="00C808E7">
        <w:rPr>
          <w:rFonts w:eastAsia="Times New Roman"/>
        </w:rPr>
        <w:t>b)</w:t>
      </w:r>
      <w:r w:rsidRPr="00C808E7">
        <w:rPr>
          <w:rFonts w:eastAsia="Times New Roman"/>
        </w:rPr>
        <w:tab/>
        <w:t>upon receipt of REGISTRATION REQUEST message including an eKSI, if the AMF wishes to create a mapped 5GS security context (i.e. the type of security context flag is set to "mapped security context" in the NAS key set identifier IE included in the SECURITY MODE COMMAND message).</w:t>
      </w:r>
    </w:p>
    <w:p w:rsidR="00C808E7" w:rsidRPr="00C808E7" w:rsidRDefault="00C808E7" w:rsidP="00C808E7">
      <w:pPr>
        <w:rPr>
          <w:rFonts w:eastAsia="Times New Roman"/>
        </w:rPr>
      </w:pPr>
      <w:r w:rsidRPr="00C808E7">
        <w:rPr>
          <w:rFonts w:eastAsia="Times New Roman"/>
        </w:rPr>
        <w:t>The AMF shall send the SECURITY MODE COMMAND message unciphered, but shall integrity protect the message with the 5GS integrity key based on K</w:t>
      </w:r>
      <w:r w:rsidRPr="00C808E7">
        <w:rPr>
          <w:rFonts w:eastAsia="Times New Roman"/>
          <w:vertAlign w:val="subscript"/>
        </w:rPr>
        <w:t>AMF</w:t>
      </w:r>
      <w:r w:rsidRPr="00C808E7">
        <w:rPr>
          <w:rFonts w:eastAsia="Times New Roman"/>
        </w:rPr>
        <w:t xml:space="preserve"> or mapped K'</w:t>
      </w:r>
      <w:r w:rsidRPr="00C808E7">
        <w:rPr>
          <w:rFonts w:eastAsia="Times New Roman"/>
          <w:vertAlign w:val="subscript"/>
        </w:rPr>
        <w:t>AMF</w:t>
      </w:r>
      <w:r w:rsidRPr="00C808E7">
        <w:rPr>
          <w:rFonts w:eastAsia="Times New Roman"/>
        </w:rPr>
        <w:t xml:space="preserve"> indicated by the ngKSI included in the message. The AMF shall set the security header type of the message to "integrity protected with new 5GS security context".</w:t>
      </w:r>
    </w:p>
    <w:p w:rsidR="00C808E7" w:rsidRPr="00C808E7" w:rsidRDefault="00C808E7" w:rsidP="00C808E7">
      <w:pPr>
        <w:keepLines/>
        <w:ind w:left="1135" w:hanging="851"/>
        <w:rPr>
          <w:rFonts w:eastAsia="Times New Roman"/>
          <w:color w:val="FF0000"/>
        </w:rPr>
      </w:pPr>
      <w:r w:rsidRPr="00C808E7">
        <w:rPr>
          <w:rFonts w:eastAsia="Times New Roman"/>
          <w:color w:val="FF0000"/>
        </w:rPr>
        <w:t>Editor</w:t>
      </w:r>
      <w:r w:rsidRPr="00C808E7">
        <w:rPr>
          <w:rFonts w:eastAsia="Times New Roman"/>
          <w:color w:val="FF0000"/>
          <w:lang w:val="en-US"/>
        </w:rPr>
        <w:t>'</w:t>
      </w:r>
      <w:r w:rsidRPr="00C808E7">
        <w:rPr>
          <w:rFonts w:eastAsia="Times New Roman"/>
          <w:color w:val="FF0000"/>
        </w:rPr>
        <w:t>s note:</w:t>
      </w:r>
      <w:r w:rsidRPr="00C808E7">
        <w:rPr>
          <w:rFonts w:eastAsia="Times New Roman"/>
          <w:color w:val="FF0000"/>
        </w:rPr>
        <w:tab/>
        <w:t>Handling at emergency registration and emergency PDU sessions is FFS.</w:t>
      </w:r>
    </w:p>
    <w:p w:rsidR="00C808E7" w:rsidRPr="00C808E7" w:rsidRDefault="00C808E7" w:rsidP="00C808E7">
      <w:pPr>
        <w:rPr>
          <w:rFonts w:eastAsia="Times New Roman"/>
        </w:rPr>
      </w:pPr>
      <w:r w:rsidRPr="00C808E7">
        <w:rPr>
          <w:rFonts w:eastAsia="Times New Roman"/>
        </w:rPr>
        <w:t>Upon receipt of a REGISTRATION REQUEST message including an eKSI, if the AMF does not have the valid current 5GS security context indicated by the UE, the AMF shall indicate the use of the new mapped 5GS security context to the UE by setting the type of security context flag</w:t>
      </w:r>
      <w:r w:rsidRPr="00C808E7">
        <w:rPr>
          <w:rFonts w:eastAsia="Times New Roman" w:hint="eastAsia"/>
          <w:lang w:eastAsia="ko-KR"/>
        </w:rPr>
        <w:t xml:space="preserve"> in the </w:t>
      </w:r>
      <w:r w:rsidRPr="00C808E7">
        <w:rPr>
          <w:rFonts w:eastAsia="Times New Roman"/>
        </w:rPr>
        <w:t>NAS key set identifier</w:t>
      </w:r>
      <w:r w:rsidRPr="00C808E7">
        <w:rPr>
          <w:rFonts w:eastAsia="Times New Roman" w:hint="eastAsia"/>
          <w:lang w:eastAsia="ko-KR"/>
        </w:rPr>
        <w:t xml:space="preserve"> IE</w:t>
      </w:r>
      <w:r w:rsidRPr="00C808E7">
        <w:rPr>
          <w:rFonts w:eastAsia="Times New Roman"/>
        </w:rPr>
        <w:t xml:space="preserve"> to "mapped security context" and the KSI value related to the security context of the source system.</w:t>
      </w:r>
    </w:p>
    <w:p w:rsidR="00C808E7" w:rsidRPr="00C808E7" w:rsidRDefault="00C808E7" w:rsidP="00C808E7">
      <w:pPr>
        <w:keepLines/>
        <w:ind w:left="1135" w:hanging="851"/>
        <w:rPr>
          <w:rFonts w:eastAsia="Times New Roman"/>
          <w:color w:val="FF0000"/>
        </w:rPr>
      </w:pPr>
      <w:r w:rsidRPr="00C808E7">
        <w:rPr>
          <w:rFonts w:eastAsia="Times New Roman"/>
          <w:color w:val="FF0000"/>
        </w:rPr>
        <w:t>Editor</w:t>
      </w:r>
      <w:r w:rsidRPr="00C808E7">
        <w:rPr>
          <w:rFonts w:eastAsia="Times New Roman"/>
          <w:color w:val="FF0000"/>
          <w:lang w:val="en-US"/>
        </w:rPr>
        <w:t>'</w:t>
      </w:r>
      <w:r w:rsidRPr="00C808E7">
        <w:rPr>
          <w:rFonts w:eastAsia="Times New Roman"/>
          <w:color w:val="FF0000"/>
        </w:rPr>
        <w:t>s note:</w:t>
      </w:r>
      <w:r w:rsidRPr="00C808E7">
        <w:rPr>
          <w:rFonts w:eastAsia="Times New Roman"/>
          <w:color w:val="FF0000"/>
        </w:rPr>
        <w:tab/>
        <w:t>Handling at non-existing 5GS security context indicated by the UE when an emergency PDU session exists is FFS.</w:t>
      </w:r>
    </w:p>
    <w:p w:rsidR="00C808E7" w:rsidRPr="00C808E7" w:rsidRDefault="00C808E7" w:rsidP="00C808E7">
      <w:pPr>
        <w:rPr>
          <w:rFonts w:eastAsia="Times New Roman"/>
        </w:rPr>
      </w:pPr>
      <w:r w:rsidRPr="00C808E7">
        <w:rPr>
          <w:rFonts w:eastAsia="Times New Roman"/>
        </w:rPr>
        <w:t xml:space="preserve">While having a </w:t>
      </w:r>
      <w:r w:rsidRPr="00C808E7">
        <w:rPr>
          <w:rFonts w:eastAsia="Times New Roman" w:hint="eastAsia"/>
          <w:lang w:eastAsia="ko-KR"/>
        </w:rPr>
        <w:t xml:space="preserve">current </w:t>
      </w:r>
      <w:r w:rsidRPr="00C808E7">
        <w:rPr>
          <w:rFonts w:eastAsia="Times New Roman"/>
          <w:lang w:eastAsia="ko-KR"/>
        </w:rPr>
        <w:t>mapped 5G</w:t>
      </w:r>
      <w:r w:rsidRPr="00C808E7">
        <w:rPr>
          <w:rFonts w:eastAsia="Times New Roman"/>
        </w:rPr>
        <w:t>S security context with the UE, if the AMF wants to take the native 5GS security context into use, the AMF shall include the ngKSI that indicates the native 5GS security context in the SECURITY MODE COMMAND message.</w:t>
      </w:r>
    </w:p>
    <w:p w:rsidR="00C808E7" w:rsidRPr="00C808E7" w:rsidRDefault="00C808E7" w:rsidP="00C808E7">
      <w:pPr>
        <w:rPr>
          <w:rFonts w:eastAsia="Times New Roman"/>
        </w:rPr>
      </w:pPr>
      <w:r w:rsidRPr="00C808E7">
        <w:rPr>
          <w:rFonts w:eastAsia="Times New Roman"/>
        </w:rPr>
        <w:t>The AMF shall include the replayed security capabilities of the UE (including the security capabilities with regard to NAS, RRC and UP (user</w:t>
      </w:r>
      <w:ins w:id="24" w:author="Huawei_SL" w:date="2018-03-26T22:41:00Z">
        <w:r w:rsidR="00423FBA">
          <w:rPr>
            <w:rFonts w:eastAsia="Times New Roman"/>
          </w:rPr>
          <w:t>-</w:t>
        </w:r>
      </w:ins>
      <w:del w:id="25" w:author="Huawei_SL" w:date="2018-03-26T22:41:00Z">
        <w:r w:rsidRPr="00C808E7" w:rsidDel="00423FBA">
          <w:rPr>
            <w:rFonts w:eastAsia="Times New Roman"/>
          </w:rPr>
          <w:delText xml:space="preserve"> </w:delText>
        </w:r>
      </w:del>
      <w:r w:rsidRPr="00C808E7">
        <w:rPr>
          <w:rFonts w:eastAsia="Times New Roman"/>
        </w:rPr>
        <w:t>plane) ciphering as well as NAS and RRC integrity, and other possible target network security capabilities, i.e. E-UTRAN if the UE included them in the message to network), the replayed nonce</w:t>
      </w:r>
      <w:r w:rsidRPr="00C808E7">
        <w:rPr>
          <w:rFonts w:eastAsia="Times New Roman"/>
          <w:vertAlign w:val="subscript"/>
        </w:rPr>
        <w:t>UE</w:t>
      </w:r>
      <w:r w:rsidRPr="00C808E7">
        <w:rPr>
          <w:rFonts w:eastAsia="Times New Roman"/>
        </w:rPr>
        <w:t xml:space="preserve"> when </w:t>
      </w:r>
      <w:r w:rsidRPr="00C808E7">
        <w:rPr>
          <w:rFonts w:eastAsia="Times New Roman"/>
        </w:rPr>
        <w:lastRenderedPageBreak/>
        <w:t>creating a mapped 5GS security context and if the UE included it in the message to the network, the selected 5GS ciphering and integrity algorithms and the ngKSI.</w:t>
      </w:r>
    </w:p>
    <w:p w:rsidR="00C808E7" w:rsidRPr="00C808E7" w:rsidRDefault="00C808E7" w:rsidP="00C808E7">
      <w:pPr>
        <w:rPr>
          <w:rFonts w:eastAsia="Times New Roman"/>
        </w:rPr>
      </w:pPr>
      <w:r w:rsidRPr="00C808E7">
        <w:rPr>
          <w:rFonts w:eastAsia="Times New Roman"/>
          <w:lang w:eastAsia="zh-CN"/>
        </w:rPr>
        <w:t>The AMF shall include</w:t>
      </w:r>
      <w:r w:rsidRPr="00C808E7">
        <w:rPr>
          <w:rFonts w:eastAsia="Times New Roman" w:hint="eastAsia"/>
          <w:lang w:eastAsia="zh-CN"/>
        </w:rPr>
        <w:t xml:space="preserve"> both </w:t>
      </w:r>
      <w:r w:rsidRPr="00C808E7">
        <w:rPr>
          <w:rFonts w:eastAsia="Times New Roman"/>
          <w:lang w:eastAsia="zh-CN"/>
        </w:rPr>
        <w:t xml:space="preserve">the </w:t>
      </w:r>
      <w:r w:rsidRPr="00C808E7">
        <w:rPr>
          <w:rFonts w:eastAsia="Times New Roman"/>
        </w:rPr>
        <w:t>nonce</w:t>
      </w:r>
      <w:r w:rsidRPr="00C808E7">
        <w:rPr>
          <w:rFonts w:eastAsia="Times New Roman"/>
          <w:vertAlign w:val="subscript"/>
        </w:rPr>
        <w:t>AMF</w:t>
      </w:r>
      <w:r w:rsidRPr="00C808E7">
        <w:rPr>
          <w:rFonts w:eastAsia="Times New Roman"/>
        </w:rPr>
        <w:t xml:space="preserve"> and the nonce</w:t>
      </w:r>
      <w:r w:rsidRPr="00C808E7">
        <w:rPr>
          <w:rFonts w:eastAsia="Times New Roman"/>
          <w:vertAlign w:val="subscript"/>
        </w:rPr>
        <w:t>UE</w:t>
      </w:r>
      <w:r w:rsidRPr="00C808E7">
        <w:rPr>
          <w:rFonts w:eastAsia="Times New Roman" w:hint="eastAsia"/>
          <w:lang w:eastAsia="zh-CN"/>
        </w:rPr>
        <w:t xml:space="preserve"> </w:t>
      </w:r>
      <w:r w:rsidRPr="00C808E7">
        <w:rPr>
          <w:rFonts w:eastAsia="Times New Roman"/>
          <w:lang w:eastAsia="zh-CN"/>
        </w:rPr>
        <w:t xml:space="preserve">when creating a mapped 5GS security context during inter-system change </w:t>
      </w:r>
      <w:r w:rsidRPr="00C808E7">
        <w:rPr>
          <w:rFonts w:eastAsia="Times New Roman"/>
        </w:rPr>
        <w:t>from S1 mode to N1 mode in 5GMM-IDLE mode.</w:t>
      </w:r>
    </w:p>
    <w:p w:rsidR="00C808E7" w:rsidRPr="00C808E7" w:rsidRDefault="00C808E7" w:rsidP="00C808E7">
      <w:pPr>
        <w:rPr>
          <w:rFonts w:eastAsia="MS Mincho"/>
        </w:rPr>
      </w:pPr>
      <w:r w:rsidRPr="00C808E7">
        <w:rPr>
          <w:rFonts w:eastAsia="MS Mincho"/>
        </w:rPr>
        <w:t xml:space="preserve">The AMF may initiate a SECURITY MODE COMMAND in order to change the 5GS security algorithms for a current 5GS security context already in use. The AMF re-derives the 5GS NAS keys from </w:t>
      </w:r>
      <w:r w:rsidRPr="00C808E7">
        <w:rPr>
          <w:rFonts w:eastAsia="Times New Roman"/>
        </w:rPr>
        <w:t>K</w:t>
      </w:r>
      <w:r w:rsidRPr="00C808E7">
        <w:rPr>
          <w:rFonts w:eastAsia="Times New Roman"/>
          <w:vertAlign w:val="subscript"/>
        </w:rPr>
        <w:t>AMF</w:t>
      </w:r>
      <w:r w:rsidRPr="00C808E7">
        <w:rPr>
          <w:rFonts w:eastAsia="MS Mincho"/>
        </w:rPr>
        <w:t xml:space="preserve"> with the new 5GS algorithm identities as input and provides the new 5GS algorithm identities within the SECURITY MODE COMMAND message. </w:t>
      </w:r>
      <w:r w:rsidRPr="00C808E7">
        <w:rPr>
          <w:rFonts w:eastAsia="Times New Roman"/>
        </w:rPr>
        <w:t>The AMF shall set the security header type of the message to "integrity protected with new 5GS security context".</w:t>
      </w:r>
    </w:p>
    <w:p w:rsidR="00C808E7" w:rsidRPr="00C808E7" w:rsidRDefault="00C808E7" w:rsidP="00C808E7">
      <w:pPr>
        <w:rPr>
          <w:rFonts w:eastAsia="Times New Roman"/>
        </w:rPr>
      </w:pPr>
      <w:r w:rsidRPr="00C808E7">
        <w:rPr>
          <w:rFonts w:eastAsia="Times New Roman"/>
        </w:rPr>
        <w:t>If, during an ongoing registration procedure, the AMF is initiating a SECURITY MODE COMMAND (i.e. after receiving the REGISTRATION REQUEST message, but before sending a response to that message) and the REGISTRATION REQUEST message does not successfully pass the integrity check at the AMF, the AMF shall calculate the HASH</w:t>
      </w:r>
      <w:r w:rsidRPr="00C808E7">
        <w:rPr>
          <w:rFonts w:eastAsia="Times New Roman"/>
          <w:vertAlign w:val="subscript"/>
        </w:rPr>
        <w:t>AMF</w:t>
      </w:r>
      <w:r w:rsidRPr="00C808E7">
        <w:rPr>
          <w:rFonts w:eastAsia="Times New Roman"/>
        </w:rPr>
        <w:t xml:space="preserve"> of the entire plain REGISTRATION REQUEST message as described in </w:t>
      </w:r>
      <w:r w:rsidRPr="00C808E7">
        <w:rPr>
          <w:rFonts w:eastAsia="MS Mincho"/>
        </w:rPr>
        <w:t>3GPP TS 33.501 </w:t>
      </w:r>
      <w:r w:rsidRPr="00C808E7">
        <w:rPr>
          <w:rFonts w:eastAsia="Times New Roman"/>
          <w:lang w:val="en-US"/>
        </w:rPr>
        <w:t>[16]</w:t>
      </w:r>
      <w:r w:rsidRPr="00C808E7">
        <w:rPr>
          <w:rFonts w:eastAsia="Times New Roman"/>
        </w:rPr>
        <w:t xml:space="preserve"> and shall include the HASH</w:t>
      </w:r>
      <w:r w:rsidRPr="00C808E7">
        <w:rPr>
          <w:rFonts w:eastAsia="Times New Roman"/>
          <w:vertAlign w:val="subscript"/>
        </w:rPr>
        <w:t>AMF</w:t>
      </w:r>
      <w:r w:rsidRPr="00C808E7">
        <w:rPr>
          <w:rFonts w:eastAsia="Times New Roman"/>
        </w:rPr>
        <w:t xml:space="preserve"> in the SECURITY MODE COMMAND message.</w:t>
      </w:r>
    </w:p>
    <w:p w:rsidR="00C808E7" w:rsidRPr="00C808E7" w:rsidRDefault="00C808E7" w:rsidP="00C808E7">
      <w:pPr>
        <w:rPr>
          <w:rFonts w:eastAsia="Times New Roman"/>
        </w:rPr>
      </w:pPr>
      <w:r w:rsidRPr="00C808E7">
        <w:rPr>
          <w:rFonts w:eastAsia="Times New Roman"/>
        </w:rPr>
        <w:t>Additionally, the AMF may request the UE to include its IMEISV in the SECURITY MODE COMPLETE message.</w:t>
      </w:r>
    </w:p>
    <w:p w:rsidR="00C808E7" w:rsidRPr="00C808E7" w:rsidRDefault="00C808E7" w:rsidP="00C808E7">
      <w:pPr>
        <w:keepLines/>
        <w:ind w:left="1135" w:hanging="851"/>
        <w:rPr>
          <w:rFonts w:eastAsia="Times New Roman"/>
        </w:rPr>
      </w:pPr>
      <w:r w:rsidRPr="00C808E7">
        <w:rPr>
          <w:rFonts w:eastAsia="Times New Roman"/>
        </w:rPr>
        <w:t>NOTE 2:</w:t>
      </w:r>
      <w:r w:rsidRPr="00C808E7">
        <w:rPr>
          <w:rFonts w:eastAsia="Times New Roman"/>
        </w:rPr>
        <w:tab/>
        <w:t>The AS and NAS security capabilities will be the same, i.e. if the UE supports one algorithm for NAS, the same algorithm is also supported for AS.</w:t>
      </w:r>
    </w:p>
    <w:p w:rsidR="00C808E7" w:rsidRPr="00C808E7" w:rsidRDefault="00C808E7" w:rsidP="00C808E7">
      <w:pPr>
        <w:keepNext/>
        <w:keepLines/>
        <w:spacing w:before="60"/>
        <w:jc w:val="center"/>
        <w:rPr>
          <w:rFonts w:ascii="Arial" w:eastAsia="Times New Roman" w:hAnsi="Arial"/>
          <w:b/>
          <w:lang w:eastAsia="zh-CN"/>
        </w:rPr>
      </w:pPr>
      <w:r w:rsidRPr="00C808E7">
        <w:rPr>
          <w:rFonts w:ascii="Arial" w:eastAsia="Times New Roman" w:hAnsi="Arial"/>
          <w:b/>
        </w:rPr>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8.4pt" o:ole="">
            <v:imagedata r:id="rId7" o:title=""/>
          </v:shape>
          <o:OLEObject Type="Embed" ProgID="VisioViewer.Viewer.1" ShapeID="_x0000_i1025" DrawAspect="Content" ObjectID="_1584794754" r:id="rId8"/>
        </w:object>
      </w:r>
    </w:p>
    <w:p w:rsidR="00C808E7" w:rsidRPr="00C808E7" w:rsidRDefault="00C808E7" w:rsidP="00C808E7">
      <w:pPr>
        <w:keepLines/>
        <w:spacing w:after="240"/>
        <w:jc w:val="center"/>
        <w:rPr>
          <w:rFonts w:ascii="Arial" w:eastAsia="Times New Roman" w:hAnsi="Arial"/>
          <w:b/>
        </w:rPr>
      </w:pPr>
      <w:r w:rsidRPr="00C808E7">
        <w:rPr>
          <w:rFonts w:ascii="Arial" w:eastAsia="Times New Roman" w:hAnsi="Arial"/>
          <w:b/>
        </w:rPr>
        <w:t>Figure 5.4.2.2: Security mode control procedure</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 w:name="_Toc508877012"/>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B83E6D" w:rsidRPr="00B83E6D" w:rsidRDefault="00B83E6D" w:rsidP="00B83E6D">
      <w:pPr>
        <w:keepNext/>
        <w:keepLines/>
        <w:spacing w:before="120"/>
        <w:ind w:left="1701" w:hanging="1701"/>
        <w:outlineLvl w:val="4"/>
        <w:rPr>
          <w:rFonts w:ascii="Arial" w:eastAsia="Times New Roman" w:hAnsi="Arial"/>
          <w:sz w:val="22"/>
        </w:rPr>
      </w:pPr>
      <w:r w:rsidRPr="00B83E6D">
        <w:rPr>
          <w:rFonts w:ascii="Arial" w:eastAsia="Times New Roman" w:hAnsi="Arial"/>
          <w:sz w:val="22"/>
        </w:rPr>
        <w:t>5.5.1.3.4</w:t>
      </w:r>
      <w:r w:rsidRPr="00B83E6D">
        <w:rPr>
          <w:rFonts w:ascii="Arial" w:eastAsia="Times New Roman" w:hAnsi="Arial"/>
          <w:sz w:val="22"/>
        </w:rPr>
        <w:tab/>
        <w:t>Mobility and periodic registration update accepted by the network</w:t>
      </w:r>
      <w:bookmarkEnd w:id="26"/>
    </w:p>
    <w:p w:rsidR="00B83E6D" w:rsidRPr="00B83E6D" w:rsidRDefault="00B83E6D" w:rsidP="00B83E6D">
      <w:pPr>
        <w:rPr>
          <w:rFonts w:eastAsia="Times New Roman"/>
        </w:rPr>
      </w:pPr>
      <w:r w:rsidRPr="00B83E6D">
        <w:rPr>
          <w:rFonts w:eastAsia="Times New Roman"/>
        </w:rPr>
        <w:t>If the registration update request has been accepted by the network, the AMF shall send a REGISTRATION ACCEPT message to the UE. If the AMF assigns a new 5G-GUTI for the UE, a 5G-GUTI shall be included in the REGISTRATION ACCEPT message. In this case, the AMF shall start timer T3550.</w:t>
      </w:r>
    </w:p>
    <w:p w:rsidR="00B83E6D" w:rsidRPr="00B83E6D" w:rsidRDefault="00B83E6D" w:rsidP="00B83E6D">
      <w:pPr>
        <w:rPr>
          <w:rFonts w:eastAsia="Times New Roman"/>
        </w:rPr>
      </w:pPr>
      <w:r w:rsidRPr="00B83E6D">
        <w:rPr>
          <w:rFonts w:eastAsia="Times New Roman"/>
        </w:rPr>
        <w:t>If timer T3513 is running in the AMF, the AMF shall stop timer T3513 if a paging request was sent with the access type indicating non-3GPP and the REGISTRATION REQUEST message includes the Allowed PDU session status IE.</w:t>
      </w:r>
    </w:p>
    <w:p w:rsidR="00B83E6D" w:rsidRPr="00B83E6D" w:rsidRDefault="00B83E6D" w:rsidP="00B83E6D">
      <w:pPr>
        <w:rPr>
          <w:rFonts w:eastAsia="Times New Roman"/>
        </w:rPr>
      </w:pPr>
      <w:r w:rsidRPr="00B83E6D">
        <w:rPr>
          <w:rFonts w:eastAsia="Times New Roman"/>
        </w:rPr>
        <w:t>If timer T3565 is running in the AMF, the AMF shall stop timer T3565 when a REGISTRATION REQUEST message is received.</w:t>
      </w:r>
    </w:p>
    <w:p w:rsidR="00B83E6D" w:rsidRPr="00B83E6D" w:rsidRDefault="00B83E6D" w:rsidP="00B83E6D">
      <w:pPr>
        <w:rPr>
          <w:rFonts w:eastAsia="Times New Roman"/>
        </w:rPr>
      </w:pPr>
      <w:r w:rsidRPr="00B83E6D">
        <w:rPr>
          <w:rFonts w:eastAsia="Times New Roman"/>
        </w:rPr>
        <w:t>The AMF may include a new TAI list for the UE in the REGISTRATION ACCEPT message. The UE, upon receiving a REGISTRATION ACCEPT message, shall delete its old TAI list and store the received TAI list. If there is no TAI list received, the UE shall consider the old TAI list as valid.</w:t>
      </w:r>
    </w:p>
    <w:p w:rsidR="00B83E6D" w:rsidRPr="00B83E6D" w:rsidRDefault="00B83E6D" w:rsidP="00B83E6D">
      <w:pPr>
        <w:rPr>
          <w:rFonts w:eastAsia="Times New Roman"/>
        </w:rPr>
      </w:pPr>
      <w:r w:rsidRPr="00B83E6D">
        <w:rPr>
          <w:rFonts w:eastAsia="Times New Roman"/>
        </w:rPr>
        <w:t>The AMF may include new service area restrictions in the Service area list IE in the REGISTRATION ACCEPT message. The UE, upon receiving a REGISTRATION ACCEPT message with new service area restrictions shall act as described in subclause 5.3.5.</w:t>
      </w:r>
    </w:p>
    <w:p w:rsidR="00B83E6D" w:rsidRPr="00B83E6D" w:rsidRDefault="00B83E6D" w:rsidP="00B83E6D">
      <w:pPr>
        <w:rPr>
          <w:rFonts w:eastAsia="Times New Roman"/>
        </w:rPr>
      </w:pPr>
      <w:r w:rsidRPr="00B83E6D">
        <w:rPr>
          <w:rFonts w:eastAsia="Times New Roman"/>
        </w:rPr>
        <w:lastRenderedPageBreak/>
        <w:t>If the AMF assigns a new 5G-GUTI for the UE, a 5G-GUTI shall be included in the REGISTRATION ACCEPT message. In this case the AMF shall start timer T3550 and enter state 5GMM-COMMON-PROCEDURE-INITIATED as described in subclause 5.1.3.2.3.3.</w:t>
      </w:r>
    </w:p>
    <w:p w:rsidR="00B83E6D" w:rsidRPr="00B83E6D" w:rsidRDefault="00B83E6D" w:rsidP="00B83E6D">
      <w:pPr>
        <w:rPr>
          <w:rFonts w:eastAsia="Times New Roman"/>
        </w:rPr>
      </w:pPr>
      <w:r w:rsidRPr="00B83E6D">
        <w:rPr>
          <w:rFonts w:eastAsia="Times New Roman"/>
        </w:rPr>
        <w:t>The AMF shall include the MICO indication IE in the REGISTRATION ACCEPT only if the MICO indication IE was included in the REGISTRATION REQUEST message, the AMF supports and accepts the use of MICO mode. If the AMF supports and accepts the use of MICO mode, the AMF may indicate "all PLMN registration area allocated" in the MICO</w:t>
      </w:r>
      <w:r w:rsidRPr="00B83E6D">
        <w:rPr>
          <w:rFonts w:eastAsia="Times New Roman" w:hint="eastAsia"/>
        </w:rPr>
        <w:t xml:space="preserve"> </w:t>
      </w:r>
      <w:r w:rsidRPr="00B83E6D">
        <w:rPr>
          <w:rFonts w:eastAsia="Times New Roman"/>
        </w:rPr>
        <w:t>indication IE in the REGISTRATION ACCEPT message. If "all PLMN registration area allocated" is indicated in the MICO</w:t>
      </w:r>
      <w:r w:rsidRPr="00B83E6D">
        <w:rPr>
          <w:rFonts w:eastAsia="Times New Roman" w:hint="eastAsia"/>
        </w:rPr>
        <w:t xml:space="preserve"> </w:t>
      </w:r>
      <w:r w:rsidRPr="00B83E6D">
        <w:rPr>
          <w:rFonts w:eastAsia="Times New Roman"/>
        </w:rPr>
        <w:t>indication IE, the AMF shall not assign and include the TAI list in the REGISTRATION ACCEPT message.</w:t>
      </w:r>
    </w:p>
    <w:p w:rsidR="00B83E6D" w:rsidRPr="00B83E6D" w:rsidRDefault="00B83E6D" w:rsidP="00B83E6D">
      <w:pPr>
        <w:rPr>
          <w:rFonts w:eastAsia="Times New Roman"/>
        </w:rPr>
      </w:pPr>
      <w:r w:rsidRPr="00B83E6D">
        <w:rPr>
          <w:rFonts w:eastAsia="Times New Roman"/>
        </w:rPr>
        <w:t>The AMF may include the T3512 value IE in the REGISTRATION ACCEPT message only if the REGISTRATION REQUEST message was sent over the 3GPP access.</w:t>
      </w:r>
    </w:p>
    <w:p w:rsidR="00B83E6D" w:rsidRPr="00B83E6D" w:rsidRDefault="00B83E6D" w:rsidP="00B83E6D">
      <w:pPr>
        <w:rPr>
          <w:rFonts w:eastAsia="Times New Roman"/>
        </w:rPr>
      </w:pPr>
      <w:r w:rsidRPr="00B83E6D">
        <w:rPr>
          <w:rFonts w:eastAsia="Times New Roman"/>
        </w:rPr>
        <w:t>The AMF may include the non-3GPP de-registration timer value IE in the REGISTRATION ACCEPT message only if the REGISTRATION REQUEST message was sent for the non-3GPP access.</w:t>
      </w:r>
    </w:p>
    <w:p w:rsidR="00B83E6D" w:rsidRPr="00B83E6D" w:rsidRDefault="00B83E6D" w:rsidP="00B83E6D">
      <w:pPr>
        <w:rPr>
          <w:rFonts w:eastAsia="Times New Roman"/>
        </w:rPr>
      </w:pPr>
      <w:r w:rsidRPr="00B83E6D">
        <w:rPr>
          <w:rFonts w:eastAsia="Times New Roman"/>
        </w:rPr>
        <w:t xml:space="preserve">If the </w:t>
      </w:r>
      <w:r w:rsidRPr="00B83E6D">
        <w:rPr>
          <w:rFonts w:eastAsia="Arial"/>
        </w:rPr>
        <w:t>REGISTRATION</w:t>
      </w:r>
      <w:r w:rsidRPr="00B83E6D">
        <w:rPr>
          <w:rFonts w:eastAsia="Times New Roman"/>
        </w:rPr>
        <w:t xml:space="preserve"> ACCEPT message includes an MICO</w:t>
      </w:r>
      <w:r w:rsidRPr="00B83E6D">
        <w:rPr>
          <w:rFonts w:eastAsia="Times New Roman" w:hint="eastAsia"/>
        </w:rPr>
        <w:t xml:space="preserve"> </w:t>
      </w:r>
      <w:r w:rsidRPr="00B83E6D">
        <w:rPr>
          <w:rFonts w:eastAsia="Times New Roman"/>
        </w:rPr>
        <w:t>indication IE indicating "all PLMN registration area allocated", the UE shall treat all TAIs in the current PLMN as a registration area and delete its old TAI list.</w:t>
      </w:r>
    </w:p>
    <w:p w:rsidR="00B83E6D" w:rsidRPr="00B83E6D" w:rsidRDefault="00B83E6D" w:rsidP="00B83E6D">
      <w:pPr>
        <w:rPr>
          <w:rFonts w:eastAsia="Times New Roman"/>
        </w:rPr>
      </w:pPr>
      <w:r w:rsidRPr="00B83E6D">
        <w:rPr>
          <w:rFonts w:eastAsia="Times New Roman"/>
        </w:rPr>
        <w:t xml:space="preserve">If the </w:t>
      </w:r>
      <w:r w:rsidRPr="00B83E6D">
        <w:rPr>
          <w:rFonts w:eastAsia="Arial"/>
        </w:rPr>
        <w:t>REGISTRATION</w:t>
      </w:r>
      <w:r w:rsidRPr="00B83E6D">
        <w:rPr>
          <w:rFonts w:eastAsia="Times New Roman"/>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B83E6D" w:rsidRPr="00B83E6D" w:rsidRDefault="00B83E6D" w:rsidP="00B83E6D">
      <w:pPr>
        <w:rPr>
          <w:rFonts w:eastAsia="Times New Roman"/>
        </w:rPr>
      </w:pPr>
      <w:r w:rsidRPr="00B83E6D">
        <w:rPr>
          <w:rFonts w:eastAsia="Times New Roman"/>
        </w:rPr>
        <w:t xml:space="preserve">If the </w:t>
      </w:r>
      <w:r w:rsidRPr="00B83E6D">
        <w:rPr>
          <w:rFonts w:eastAsia="Arial"/>
        </w:rPr>
        <w:t>REGISTRATION</w:t>
      </w:r>
      <w:r w:rsidRPr="00B83E6D">
        <w:rPr>
          <w:rFonts w:eastAsia="Times New Roman"/>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B83E6D" w:rsidRPr="00B83E6D" w:rsidRDefault="00B83E6D" w:rsidP="00B83E6D">
      <w:pPr>
        <w:rPr>
          <w:rFonts w:eastAsia="Times New Roman"/>
        </w:rPr>
      </w:pPr>
      <w:r w:rsidRPr="00B83E6D">
        <w:rPr>
          <w:rFonts w:eastAsia="Times New Roman"/>
        </w:rPr>
        <w:t>If the REGISTRATION ACCEPT message contains a 5G-GUTI, the UE shall return a REGISTRATION COMPLETE message to the AMF to acknowledge the received 5G-GUTI.</w:t>
      </w:r>
    </w:p>
    <w:p w:rsidR="00B83E6D" w:rsidRPr="00B83E6D" w:rsidRDefault="00B83E6D" w:rsidP="00B83E6D">
      <w:pPr>
        <w:rPr>
          <w:rFonts w:eastAsia="Malgun Gothic"/>
        </w:rPr>
      </w:pPr>
      <w:r w:rsidRPr="00B83E6D">
        <w:rPr>
          <w:rFonts w:eastAsia="Times New Roman"/>
        </w:rPr>
        <w:t>Upon receiving a REGISTRATION COMPLETE message, the AMF shall stop timer T3550 and change to state 5GMM-REGISTERED. The 5G-GUTI</w:t>
      </w:r>
      <w:r w:rsidRPr="00B83E6D">
        <w:rPr>
          <w:rFonts w:eastAsia="Times New Roman" w:hint="eastAsia"/>
        </w:rPr>
        <w:t>,</w:t>
      </w:r>
      <w:r w:rsidRPr="00B83E6D">
        <w:rPr>
          <w:rFonts w:eastAsia="Times New Roman"/>
        </w:rPr>
        <w:t xml:space="preserve"> </w:t>
      </w:r>
      <w:r w:rsidRPr="00B83E6D">
        <w:rPr>
          <w:rFonts w:eastAsia="Times New Roman" w:hint="eastAsia"/>
        </w:rPr>
        <w:t xml:space="preserve">if </w:t>
      </w:r>
      <w:r w:rsidRPr="00B83E6D">
        <w:rPr>
          <w:rFonts w:eastAsia="Times New Roman"/>
        </w:rPr>
        <w:t>sent in the REGISTRATION ACCEPT message</w:t>
      </w:r>
      <w:r w:rsidRPr="00B83E6D">
        <w:rPr>
          <w:rFonts w:eastAsia="Times New Roman" w:hint="eastAsia"/>
        </w:rPr>
        <w:t>,</w:t>
      </w:r>
      <w:r w:rsidRPr="00B83E6D">
        <w:rPr>
          <w:rFonts w:eastAsia="Times New Roman"/>
        </w:rPr>
        <w:t xml:space="preserve"> shall be considered as valid.</w:t>
      </w:r>
    </w:p>
    <w:p w:rsidR="00B83E6D" w:rsidRPr="00B83E6D" w:rsidRDefault="00B83E6D" w:rsidP="00B83E6D">
      <w:pPr>
        <w:rPr>
          <w:rFonts w:eastAsia="Times New Roman"/>
        </w:rPr>
      </w:pPr>
      <w:r w:rsidRPr="00B83E6D">
        <w:rPr>
          <w:rFonts w:eastAsia="Times New Roman"/>
        </w:rPr>
        <w:t>If the REGISTRATION REQUEST message contained the SMS requested IE with the supported accesses bits indicating that the UE supports SMS delivery over NAS via 3GPP access only, or via both 3GPP access and non-3GPP access and an SMSF address is not stored in the 5GMM context, then the AMF shall send the REGISTRATION ACCEPT message after the selected SMSF has confirmed that the activation of the SMS service was successful.</w:t>
      </w:r>
    </w:p>
    <w:p w:rsidR="00B83E6D" w:rsidRPr="00B83E6D" w:rsidRDefault="00B83E6D" w:rsidP="00B83E6D">
      <w:pPr>
        <w:rPr>
          <w:rFonts w:eastAsia="Times New Roman"/>
        </w:rPr>
      </w:pPr>
      <w:r w:rsidRPr="00B83E6D">
        <w:rPr>
          <w:rFonts w:eastAsia="Times New Roman"/>
        </w:rPr>
        <w:t>If the REGISTRATION REQUEST message contained the SMS requested IE with the supported accesses bits indicating that the UE supports SMS delivery over NAS via 3GPP access only, or via both 3GPP access and non-3GPP access then the AMF shall:</w:t>
      </w:r>
    </w:p>
    <w:p w:rsidR="00B83E6D" w:rsidRPr="00B83E6D" w:rsidRDefault="00B83E6D" w:rsidP="00B83E6D">
      <w:pPr>
        <w:ind w:left="568" w:hanging="284"/>
        <w:rPr>
          <w:rFonts w:eastAsia="Times New Roman"/>
        </w:rPr>
      </w:pPr>
      <w:r w:rsidRPr="00B83E6D">
        <w:rPr>
          <w:rFonts w:eastAsia="Times New Roman"/>
        </w:rPr>
        <w:t>a)</w:t>
      </w:r>
      <w:r w:rsidRPr="00B83E6D">
        <w:rPr>
          <w:rFonts w:eastAsia="Times New Roman"/>
        </w:rPr>
        <w:tab/>
        <w:t>store the SMSF address in the UE 5GMM context if not stored already;</w:t>
      </w:r>
    </w:p>
    <w:p w:rsidR="00B83E6D" w:rsidRPr="00B83E6D" w:rsidRDefault="00B83E6D" w:rsidP="00B83E6D">
      <w:pPr>
        <w:ind w:left="568" w:hanging="284"/>
        <w:rPr>
          <w:rFonts w:eastAsia="Times New Roman"/>
        </w:rPr>
      </w:pPr>
      <w:r w:rsidRPr="00B83E6D">
        <w:rPr>
          <w:rFonts w:eastAsia="Times New Roman"/>
        </w:rPr>
        <w:t>b)</w:t>
      </w:r>
      <w:r w:rsidRPr="00B83E6D">
        <w:rPr>
          <w:rFonts w:eastAsia="Times New Roman"/>
        </w:rPr>
        <w:tab/>
        <w:t>store the contents of the SMS requested IE in the UE 5GMM context;</w:t>
      </w:r>
    </w:p>
    <w:p w:rsidR="00B83E6D" w:rsidRPr="00B83E6D" w:rsidRDefault="00B83E6D" w:rsidP="00B83E6D">
      <w:pPr>
        <w:ind w:left="568" w:hanging="284"/>
        <w:rPr>
          <w:rFonts w:eastAsia="Times New Roman"/>
        </w:rPr>
      </w:pPr>
      <w:r w:rsidRPr="00B83E6D">
        <w:rPr>
          <w:rFonts w:eastAsia="Times New Roman"/>
        </w:rPr>
        <w:t>c)</w:t>
      </w:r>
      <w:r w:rsidRPr="00B83E6D">
        <w:rPr>
          <w:rFonts w:eastAsia="Times New Roman"/>
        </w:rPr>
        <w:tab/>
        <w:t>consider the UE available for SMS; and</w:t>
      </w:r>
    </w:p>
    <w:p w:rsidR="00B83E6D" w:rsidRPr="00B83E6D" w:rsidRDefault="00B83E6D" w:rsidP="00B83E6D">
      <w:pPr>
        <w:ind w:left="568" w:hanging="284"/>
        <w:rPr>
          <w:rFonts w:eastAsia="Times New Roman"/>
        </w:rPr>
      </w:pPr>
      <w:r w:rsidRPr="00B83E6D">
        <w:rPr>
          <w:rFonts w:eastAsia="Times New Roman"/>
        </w:rPr>
        <w:t>d)</w:t>
      </w:r>
      <w:r w:rsidRPr="00B83E6D">
        <w:rPr>
          <w:rFonts w:eastAsia="Times New Roman"/>
        </w:rPr>
        <w:tab/>
        <w:t xml:space="preserve">include the </w:t>
      </w:r>
      <w:r w:rsidRPr="00B83E6D">
        <w:rPr>
          <w:rFonts w:eastAsia="Times New Roman"/>
          <w:noProof/>
        </w:rPr>
        <w:t>SMS allowed IE in the REGISTRATION ACCEPT message as specified in subclause 5.5.1.2.4.</w:t>
      </w:r>
    </w:p>
    <w:p w:rsidR="00B83E6D" w:rsidRPr="00B83E6D" w:rsidRDefault="00B83E6D" w:rsidP="00B83E6D">
      <w:pPr>
        <w:rPr>
          <w:rFonts w:eastAsia="Times New Roman"/>
        </w:rPr>
      </w:pPr>
      <w:r w:rsidRPr="00B83E6D">
        <w:rPr>
          <w:rFonts w:eastAsia="Times New Roman"/>
        </w:rP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B83E6D" w:rsidRPr="00B83E6D" w:rsidRDefault="00B83E6D" w:rsidP="00B83E6D">
      <w:pPr>
        <w:rPr>
          <w:rFonts w:eastAsia="Times New Roman"/>
        </w:rPr>
      </w:pPr>
      <w:r w:rsidRPr="00B83E6D">
        <w:rPr>
          <w:rFonts w:eastAsia="Times New Roman"/>
        </w:rPr>
        <w:t>If the REGISTRATION REQUEST message contained the SMS requested IE with the "supported accesses" bits set to "SMS over NAS not supported", then the AMF shall:</w:t>
      </w:r>
    </w:p>
    <w:p w:rsidR="00B83E6D" w:rsidRPr="00B83E6D" w:rsidRDefault="00B83E6D" w:rsidP="00B83E6D">
      <w:pPr>
        <w:ind w:left="568" w:hanging="284"/>
        <w:rPr>
          <w:rFonts w:eastAsia="Times New Roman"/>
        </w:rPr>
      </w:pPr>
      <w:r w:rsidRPr="00B83E6D">
        <w:rPr>
          <w:rFonts w:eastAsia="Times New Roman"/>
        </w:rPr>
        <w:t>a)</w:t>
      </w:r>
      <w:r w:rsidRPr="00B83E6D">
        <w:rPr>
          <w:rFonts w:eastAsia="Times New Roman"/>
        </w:rPr>
        <w:tab/>
        <w:t>mark the 5GMM context to indicate that SMS over NAS is not required by the UE; and</w:t>
      </w:r>
    </w:p>
    <w:p w:rsidR="00B83E6D" w:rsidRPr="00B83E6D" w:rsidRDefault="00B83E6D" w:rsidP="00B83E6D">
      <w:pPr>
        <w:keepLines/>
        <w:ind w:left="1135" w:hanging="851"/>
        <w:rPr>
          <w:rFonts w:eastAsia="Times New Roman"/>
        </w:rPr>
      </w:pPr>
      <w:r w:rsidRPr="00B83E6D">
        <w:rPr>
          <w:rFonts w:eastAsia="Times New Roman"/>
        </w:rPr>
        <w:t>NOTE:</w:t>
      </w:r>
      <w:r w:rsidRPr="00B83E6D">
        <w:rPr>
          <w:rFonts w:eastAsia="Times New Roman"/>
        </w:rPr>
        <w:tab/>
        <w:t>The AMF can notify the SMSF that the UE is deregistered from SMS over NAS based on local configuration.</w:t>
      </w:r>
    </w:p>
    <w:p w:rsidR="00B83E6D" w:rsidRPr="00B83E6D" w:rsidRDefault="00B83E6D" w:rsidP="00B83E6D">
      <w:pPr>
        <w:ind w:left="568" w:hanging="284"/>
        <w:rPr>
          <w:rFonts w:eastAsia="Times New Roman"/>
        </w:rPr>
      </w:pPr>
      <w:r w:rsidRPr="00B83E6D">
        <w:rPr>
          <w:rFonts w:eastAsia="Times New Roman"/>
        </w:rPr>
        <w:t>b)</w:t>
      </w:r>
      <w:r w:rsidRPr="00B83E6D">
        <w:rPr>
          <w:rFonts w:eastAsia="Times New Roman"/>
        </w:rPr>
        <w:tab/>
        <w:t>not include the SMS allowed IE in the REGISTRATION ACCEPT message.</w:t>
      </w:r>
    </w:p>
    <w:p w:rsidR="00B83E6D" w:rsidRPr="00B83E6D" w:rsidRDefault="00B83E6D" w:rsidP="00B83E6D">
      <w:pPr>
        <w:rPr>
          <w:rFonts w:eastAsia="Times New Roman"/>
        </w:rPr>
      </w:pPr>
      <w:r w:rsidRPr="00B83E6D">
        <w:rPr>
          <w:rFonts w:eastAsia="Times New Roman" w:hint="eastAsia"/>
        </w:rPr>
        <w:lastRenderedPageBreak/>
        <w:t>The AMF shall include the a</w:t>
      </w:r>
      <w:r w:rsidRPr="00B83E6D">
        <w:rPr>
          <w:rFonts w:eastAsia="Times New Roman"/>
        </w:rPr>
        <w:t>llowed NSSAI</w:t>
      </w:r>
      <w:r w:rsidRPr="00B83E6D">
        <w:rPr>
          <w:rFonts w:eastAsia="Times New Roman" w:hint="eastAsia"/>
        </w:rPr>
        <w:t xml:space="preserve"> </w:t>
      </w:r>
      <w:r w:rsidRPr="00B83E6D">
        <w:rPr>
          <w:rFonts w:eastAsia="Times New Roman"/>
        </w:rPr>
        <w:t>for the current PLMN and may include the mapping of the allowed NSSAI to the configured NSSAI for the HPLMN contained in the requested NSSAI from the UE if available,</w:t>
      </w:r>
      <w:r w:rsidRPr="00B83E6D">
        <w:rPr>
          <w:rFonts w:eastAsia="Times New Roman" w:hint="eastAsia"/>
          <w:lang w:eastAsia="zh-CN"/>
        </w:rPr>
        <w:t xml:space="preserve"> </w:t>
      </w:r>
      <w:r w:rsidRPr="00B83E6D">
        <w:rPr>
          <w:rFonts w:eastAsia="Times New Roman" w:hint="eastAsia"/>
        </w:rPr>
        <w:t xml:space="preserve">in the </w:t>
      </w:r>
      <w:r w:rsidRPr="00B83E6D">
        <w:rPr>
          <w:rFonts w:eastAsia="Times New Roman"/>
        </w:rPr>
        <w:t>REGISTRATION ACCEPT</w:t>
      </w:r>
      <w:r w:rsidRPr="00B83E6D">
        <w:rPr>
          <w:rFonts w:eastAsia="Times New Roman" w:hint="eastAsia"/>
        </w:rPr>
        <w:t xml:space="preserve"> </w:t>
      </w:r>
      <w:r w:rsidRPr="00B83E6D">
        <w:rPr>
          <w:rFonts w:eastAsia="Times New Roman"/>
        </w:rPr>
        <w:t xml:space="preserve">message </w:t>
      </w:r>
      <w:r w:rsidRPr="00B83E6D">
        <w:rPr>
          <w:rFonts w:eastAsia="Times New Roman" w:hint="eastAsia"/>
        </w:rPr>
        <w:t xml:space="preserve">if the UE </w:t>
      </w:r>
      <w:r w:rsidRPr="00B83E6D">
        <w:rPr>
          <w:rFonts w:eastAsia="Times New Roman"/>
        </w:rPr>
        <w:t xml:space="preserve">included the requested NSSAI in the REGISTRATION REQUEST message </w:t>
      </w:r>
      <w:r w:rsidRPr="00B83E6D">
        <w:rPr>
          <w:rFonts w:eastAsia="Times New Roman" w:hint="eastAsia"/>
        </w:rPr>
        <w:t xml:space="preserve">and the AMF </w:t>
      </w:r>
      <w:r w:rsidRPr="00B83E6D">
        <w:rPr>
          <w:rFonts w:eastAsia="Times New Roman"/>
        </w:rPr>
        <w:t>allows one or more S-NSSAIs in the requested NSSAI</w:t>
      </w:r>
      <w:r w:rsidRPr="00B83E6D">
        <w:rPr>
          <w:rFonts w:eastAsia="Times New Roman" w:hint="eastAsia"/>
        </w:rPr>
        <w:t xml:space="preserve">. The AMF may also </w:t>
      </w:r>
      <w:r w:rsidRPr="00B83E6D">
        <w:rPr>
          <w:rFonts w:eastAsia="Times New Roman"/>
        </w:rPr>
        <w:t>include</w:t>
      </w:r>
      <w:r w:rsidRPr="00B83E6D">
        <w:rPr>
          <w:rFonts w:eastAsia="Times New Roman" w:hint="eastAsia"/>
        </w:rPr>
        <w:t xml:space="preserve"> </w:t>
      </w:r>
      <w:r w:rsidRPr="00B83E6D">
        <w:rPr>
          <w:rFonts w:eastAsia="Times New Roman"/>
        </w:rPr>
        <w:t>r</w:t>
      </w:r>
      <w:r w:rsidRPr="00B83E6D">
        <w:rPr>
          <w:rFonts w:eastAsia="Times New Roman" w:hint="eastAsia"/>
        </w:rPr>
        <w:t xml:space="preserve">ejected NSSAI in the </w:t>
      </w:r>
      <w:r w:rsidRPr="00B83E6D">
        <w:rPr>
          <w:rFonts w:eastAsia="Times New Roman"/>
        </w:rPr>
        <w:t>REGISTRATION ACCEPT</w:t>
      </w:r>
      <w:r w:rsidRPr="00B83E6D">
        <w:rPr>
          <w:rFonts w:eastAsia="Times New Roman" w:hint="eastAsia"/>
        </w:rPr>
        <w:t xml:space="preserve"> message</w:t>
      </w:r>
      <w:r w:rsidRPr="00B83E6D">
        <w:rPr>
          <w:rFonts w:eastAsia="Times New Roman"/>
        </w:rPr>
        <w:t xml:space="preserve">. </w:t>
      </w:r>
      <w:r w:rsidRPr="00B83E6D">
        <w:rPr>
          <w:rFonts w:eastAsia="Times New Roman" w:hint="eastAsia"/>
        </w:rPr>
        <w:t>Rejected NSSAI</w:t>
      </w:r>
      <w:r w:rsidRPr="00B83E6D">
        <w:rPr>
          <w:rFonts w:eastAsia="Times New Roman"/>
        </w:rPr>
        <w:t xml:space="preserve"> </w:t>
      </w:r>
      <w:r w:rsidRPr="00B83E6D">
        <w:rPr>
          <w:rFonts w:eastAsia="Times New Roman" w:hint="eastAsia"/>
        </w:rPr>
        <w:t xml:space="preserve">contains </w:t>
      </w:r>
      <w:r w:rsidRPr="00B83E6D">
        <w:rPr>
          <w:rFonts w:eastAsia="Times New Roman"/>
        </w:rPr>
        <w:t>S-NSSAI(s)</w:t>
      </w:r>
      <w:r w:rsidRPr="00B83E6D">
        <w:rPr>
          <w:rFonts w:eastAsia="Times New Roman" w:hint="eastAsia"/>
        </w:rPr>
        <w:t xml:space="preserve"> which was included in the Request NSSAI but rejected by the network</w:t>
      </w:r>
      <w:r w:rsidRPr="00B83E6D">
        <w:rPr>
          <w:rFonts w:eastAsia="Times New Roman"/>
        </w:rPr>
        <w:t xml:space="preserve"> associated with rejection cause(s)</w:t>
      </w:r>
      <w:r w:rsidRPr="00B83E6D">
        <w:rPr>
          <w:rFonts w:eastAsia="Times New Roman" w:hint="eastAsia"/>
        </w:rPr>
        <w:t>.</w:t>
      </w:r>
    </w:p>
    <w:p w:rsidR="00B83E6D" w:rsidRPr="00B83E6D" w:rsidRDefault="00B83E6D" w:rsidP="00B83E6D">
      <w:pPr>
        <w:rPr>
          <w:rFonts w:eastAsia="Times New Roman"/>
        </w:rPr>
      </w:pPr>
      <w:r w:rsidRPr="00B83E6D">
        <w:rPr>
          <w:rFonts w:eastAsia="Times New Roman" w:hint="eastAsia"/>
        </w:rPr>
        <w:t xml:space="preserve">The UE receiving the </w:t>
      </w:r>
      <w:r w:rsidRPr="00B83E6D">
        <w:rPr>
          <w:rFonts w:eastAsia="Times New Roman"/>
        </w:rPr>
        <w:t>rejected NSSAI</w:t>
      </w:r>
      <w:r w:rsidRPr="00B83E6D">
        <w:rPr>
          <w:rFonts w:eastAsia="Times New Roman" w:hint="eastAsia"/>
        </w:rPr>
        <w:t xml:space="preserve"> in the </w:t>
      </w:r>
      <w:r w:rsidRPr="00B83E6D">
        <w:rPr>
          <w:rFonts w:eastAsia="Times New Roman"/>
        </w:rPr>
        <w:t>REGISTRATION ACCEPT</w:t>
      </w:r>
      <w:r w:rsidRPr="00B83E6D">
        <w:rPr>
          <w:rFonts w:eastAsia="Times New Roman" w:hint="eastAsia"/>
        </w:rPr>
        <w:t xml:space="preserve"> message takes the following actions based on the </w:t>
      </w:r>
      <w:r w:rsidRPr="00B83E6D">
        <w:rPr>
          <w:rFonts w:eastAsia="Times New Roman"/>
        </w:rPr>
        <w:t>rejection cause</w:t>
      </w:r>
      <w:r w:rsidRPr="00B83E6D">
        <w:rPr>
          <w:rFonts w:eastAsia="Times New Roman" w:hint="eastAsia"/>
        </w:rPr>
        <w:t xml:space="preserve"> in the </w:t>
      </w:r>
      <w:r w:rsidRPr="00B83E6D">
        <w:rPr>
          <w:rFonts w:eastAsia="Times New Roman"/>
        </w:rPr>
        <w:t>rejected NSSAI</w:t>
      </w:r>
      <w:r w:rsidRPr="00B83E6D">
        <w:rPr>
          <w:rFonts w:eastAsia="Times New Roman" w:hint="eastAsia"/>
        </w:rPr>
        <w:t>:</w:t>
      </w:r>
    </w:p>
    <w:p w:rsidR="00B83E6D" w:rsidRPr="00B83E6D" w:rsidRDefault="00B83E6D" w:rsidP="00B83E6D">
      <w:pPr>
        <w:ind w:left="568" w:hanging="284"/>
        <w:rPr>
          <w:rFonts w:eastAsia="Times New Roman"/>
        </w:rPr>
      </w:pPr>
      <w:r w:rsidRPr="00B83E6D">
        <w:rPr>
          <w:rFonts w:eastAsia="Times New Roman"/>
        </w:rPr>
        <w:t>"S</w:t>
      </w:r>
      <w:r w:rsidRPr="00B83E6D">
        <w:rPr>
          <w:rFonts w:eastAsia="Times New Roman" w:hint="eastAsia"/>
        </w:rPr>
        <w:t>-NSSAI</w:t>
      </w:r>
      <w:r w:rsidRPr="00B83E6D">
        <w:rPr>
          <w:rFonts w:eastAsia="Times New Roman"/>
        </w:rPr>
        <w:t xml:space="preserve"> not available in the current PLMN"</w:t>
      </w:r>
    </w:p>
    <w:p w:rsidR="00B83E6D" w:rsidRPr="00B83E6D" w:rsidRDefault="00B83E6D" w:rsidP="00B83E6D">
      <w:pPr>
        <w:ind w:left="568" w:hanging="284"/>
        <w:rPr>
          <w:rFonts w:eastAsia="Times New Roman"/>
        </w:rPr>
      </w:pPr>
      <w:r w:rsidRPr="00B83E6D">
        <w:rPr>
          <w:rFonts w:eastAsia="Times New Roman"/>
        </w:rPr>
        <w:tab/>
        <w:t xml:space="preserve">The UE shall add the rejected S-NSSAI(s) in the rejected NSSAI for the current PLMN as specified in subclause 4.6.2.2 and not attempt </w:t>
      </w:r>
      <w:r w:rsidRPr="00B83E6D">
        <w:rPr>
          <w:rFonts w:eastAsia="Times New Roman" w:hint="eastAsia"/>
        </w:rPr>
        <w:t xml:space="preserve">to </w:t>
      </w:r>
      <w:r w:rsidRPr="00B83E6D">
        <w:rPr>
          <w:rFonts w:eastAsia="Times New Roman"/>
        </w:rPr>
        <w:t xml:space="preserve">use </w:t>
      </w:r>
      <w:r w:rsidRPr="00B83E6D">
        <w:rPr>
          <w:rFonts w:eastAsia="Times New Roman" w:hint="eastAsia"/>
        </w:rPr>
        <w:t xml:space="preserve">this </w:t>
      </w:r>
      <w:r w:rsidRPr="00B83E6D">
        <w:rPr>
          <w:rFonts w:eastAsia="Times New Roman"/>
        </w:rPr>
        <w:t>S-NSSAI</w:t>
      </w:r>
      <w:r w:rsidRPr="00B83E6D">
        <w:rPr>
          <w:rFonts w:eastAsia="Times New Roman" w:hint="eastAsia"/>
        </w:rPr>
        <w:t xml:space="preserve"> </w:t>
      </w:r>
      <w:r w:rsidRPr="00B83E6D">
        <w:rPr>
          <w:rFonts w:eastAsia="Times New Roman"/>
        </w:rPr>
        <w:t>in the current PLMN until switching off the UE or the UICC containing the USIM is removed.</w:t>
      </w:r>
    </w:p>
    <w:p w:rsidR="00B83E6D" w:rsidRPr="00B83E6D" w:rsidRDefault="00B83E6D" w:rsidP="00B83E6D">
      <w:pPr>
        <w:ind w:left="568" w:hanging="284"/>
        <w:rPr>
          <w:rFonts w:eastAsia="Times New Roman"/>
        </w:rPr>
      </w:pPr>
      <w:r w:rsidRPr="00B83E6D">
        <w:rPr>
          <w:rFonts w:eastAsia="Times New Roman"/>
        </w:rPr>
        <w:t>"S</w:t>
      </w:r>
      <w:r w:rsidRPr="00B83E6D">
        <w:rPr>
          <w:rFonts w:eastAsia="Times New Roman" w:hint="eastAsia"/>
        </w:rPr>
        <w:t>-NSSAI</w:t>
      </w:r>
      <w:r w:rsidRPr="00B83E6D">
        <w:rPr>
          <w:rFonts w:eastAsia="Times New Roman"/>
        </w:rPr>
        <w:t xml:space="preserve"> not available in the current registration area"</w:t>
      </w:r>
    </w:p>
    <w:p w:rsidR="00B83E6D" w:rsidRPr="00B83E6D" w:rsidRDefault="00B83E6D" w:rsidP="00B83E6D">
      <w:pPr>
        <w:ind w:left="568" w:hanging="284"/>
        <w:rPr>
          <w:rFonts w:eastAsia="Times New Roman"/>
        </w:rPr>
      </w:pPr>
      <w:r w:rsidRPr="00B83E6D">
        <w:rPr>
          <w:rFonts w:eastAsia="Times New Roman"/>
        </w:rPr>
        <w:tab/>
        <w:t xml:space="preserve">The UE shall add the rejected S-NSSAI(s) in the rejected NSSAI for the current PLMN and </w:t>
      </w:r>
      <w:r w:rsidRPr="00B83E6D">
        <w:rPr>
          <w:rFonts w:eastAsia="Times New Roman" w:hint="eastAsia"/>
        </w:rPr>
        <w:t>registration</w:t>
      </w:r>
      <w:r w:rsidRPr="00B83E6D">
        <w:rPr>
          <w:rFonts w:eastAsia="Times New Roman"/>
        </w:rPr>
        <w:t xml:space="preserve"> area combination as specified in subclause 4.6.2.2 and not attempt </w:t>
      </w:r>
      <w:r w:rsidRPr="00B83E6D">
        <w:rPr>
          <w:rFonts w:eastAsia="Times New Roman" w:hint="eastAsia"/>
        </w:rPr>
        <w:t xml:space="preserve">to </w:t>
      </w:r>
      <w:r w:rsidRPr="00B83E6D">
        <w:rPr>
          <w:rFonts w:eastAsia="Times New Roman"/>
        </w:rPr>
        <w:t xml:space="preserve">use </w:t>
      </w:r>
      <w:r w:rsidRPr="00B83E6D">
        <w:rPr>
          <w:rFonts w:eastAsia="Times New Roman" w:hint="eastAsia"/>
        </w:rPr>
        <w:t xml:space="preserve">this </w:t>
      </w:r>
      <w:r w:rsidRPr="00B83E6D">
        <w:rPr>
          <w:rFonts w:eastAsia="Times New Roman"/>
        </w:rPr>
        <w:t>S-NSSAI</w:t>
      </w:r>
      <w:r w:rsidRPr="00B83E6D">
        <w:rPr>
          <w:rFonts w:eastAsia="Times New Roman" w:hint="eastAsia"/>
        </w:rPr>
        <w:t xml:space="preserve"> in the </w:t>
      </w:r>
      <w:r w:rsidRPr="00B83E6D">
        <w:rPr>
          <w:rFonts w:eastAsia="Times New Roman"/>
        </w:rPr>
        <w:t>current registration</w:t>
      </w:r>
      <w:r w:rsidRPr="00B83E6D">
        <w:rPr>
          <w:rFonts w:eastAsia="Times New Roman" w:hint="eastAsia"/>
        </w:rPr>
        <w:t xml:space="preserve"> area</w:t>
      </w:r>
      <w:r w:rsidRPr="00B83E6D">
        <w:rPr>
          <w:rFonts w:eastAsia="Times New Roman"/>
        </w:rPr>
        <w:t xml:space="preserve"> until switching off the UE</w:t>
      </w:r>
      <w:r w:rsidRPr="00B83E6D">
        <w:rPr>
          <w:rFonts w:eastAsia="Times New Roman" w:hint="eastAsia"/>
        </w:rPr>
        <w:t>, the UE moving out of the current registration area</w:t>
      </w:r>
      <w:r w:rsidRPr="00B83E6D">
        <w:rPr>
          <w:rFonts w:eastAsia="Times New Roman"/>
        </w:rPr>
        <w:t xml:space="preserve"> or the UICC containing the USIM is removed.</w:t>
      </w:r>
    </w:p>
    <w:p w:rsidR="00B83E6D" w:rsidRPr="00B83E6D" w:rsidRDefault="00B83E6D" w:rsidP="00B83E6D">
      <w:pPr>
        <w:rPr>
          <w:rFonts w:eastAsia="Times New Roman"/>
        </w:rPr>
      </w:pPr>
      <w:r w:rsidRPr="00B83E6D">
        <w:rPr>
          <w:rFonts w:eastAsia="Times New Roman"/>
        </w:rPr>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Pr="00B83E6D">
        <w:rPr>
          <w:rFonts w:eastAsia="Times New Roman"/>
          <w:lang w:eastAsia="ko-KR"/>
        </w:rPr>
        <w:t xml:space="preserve"> The AMF shall determine a </w:t>
      </w:r>
      <w:r w:rsidRPr="00B83E6D">
        <w:rPr>
          <w:rFonts w:eastAsia="Times New Roman" w:hint="eastAsia"/>
          <w:lang w:eastAsia="ko-KR"/>
        </w:rPr>
        <w:t>r</w:t>
      </w:r>
      <w:r w:rsidRPr="00B83E6D">
        <w:rPr>
          <w:rFonts w:eastAsia="Times New Roman"/>
          <w:lang w:eastAsia="ko-KR"/>
        </w:rPr>
        <w:t xml:space="preserve">egistration </w:t>
      </w:r>
      <w:r w:rsidRPr="00B83E6D">
        <w:rPr>
          <w:rFonts w:eastAsia="Times New Roman" w:hint="eastAsia"/>
          <w:lang w:eastAsia="ko-KR"/>
        </w:rPr>
        <w:t>a</w:t>
      </w:r>
      <w:r w:rsidRPr="00B83E6D">
        <w:rPr>
          <w:rFonts w:eastAsia="Times New Roman"/>
          <w:lang w:eastAsia="ko-KR"/>
        </w:rPr>
        <w:t xml:space="preserve">rea such that all S-NSSAIs of the </w:t>
      </w:r>
      <w:r w:rsidRPr="00B83E6D">
        <w:rPr>
          <w:rFonts w:eastAsia="Times New Roman" w:hint="eastAsia"/>
          <w:lang w:eastAsia="ko-KR"/>
        </w:rPr>
        <w:t>a</w:t>
      </w:r>
      <w:r w:rsidRPr="00B83E6D">
        <w:rPr>
          <w:rFonts w:eastAsia="Times New Roman"/>
          <w:lang w:eastAsia="ko-KR"/>
        </w:rPr>
        <w:t xml:space="preserve">llowed NSSAI are available in the </w:t>
      </w:r>
      <w:r w:rsidRPr="00B83E6D">
        <w:rPr>
          <w:rFonts w:eastAsia="Times New Roman" w:hint="eastAsia"/>
          <w:lang w:eastAsia="ko-KR"/>
        </w:rPr>
        <w:t>r</w:t>
      </w:r>
      <w:r w:rsidRPr="00B83E6D">
        <w:rPr>
          <w:rFonts w:eastAsia="Times New Roman"/>
          <w:lang w:eastAsia="ko-KR"/>
        </w:rPr>
        <w:t xml:space="preserve">egistration </w:t>
      </w:r>
      <w:r w:rsidRPr="00B83E6D">
        <w:rPr>
          <w:rFonts w:eastAsia="Times New Roman" w:hint="eastAsia"/>
          <w:lang w:eastAsia="ko-KR"/>
        </w:rPr>
        <w:t>a</w:t>
      </w:r>
      <w:r w:rsidRPr="00B83E6D">
        <w:rPr>
          <w:rFonts w:eastAsia="Times New Roman"/>
          <w:lang w:eastAsia="ko-KR"/>
        </w:rPr>
        <w:t>rea.</w:t>
      </w:r>
    </w:p>
    <w:p w:rsidR="00B83E6D" w:rsidRPr="00B83E6D" w:rsidRDefault="00B83E6D" w:rsidP="00B83E6D">
      <w:pPr>
        <w:rPr>
          <w:rFonts w:eastAsia="Times New Roman"/>
        </w:rPr>
      </w:pPr>
      <w:r w:rsidRPr="00B83E6D">
        <w:rPr>
          <w:rFonts w:eastAsia="Times New Roman"/>
        </w:rPr>
        <w:t>If the REGISTRATION ACCEPT message contains the allowed NSSAI, then the UE shall store the included allowed NSSAI together with the PLMN identity of the registered PLMN and the registration area as specified in subclause 4.6.2.2.</w:t>
      </w:r>
      <w:r w:rsidRPr="00B83E6D">
        <w:rPr>
          <w:rFonts w:eastAsia="Malgun Gothic"/>
        </w:rPr>
        <w:t xml:space="preserve"> If the UE has one or more PDU session contexts associated with S-NSSAI(s) not included in the received allowed NSSAI, the UE shall locally release all such PDU session context(s).</w:t>
      </w:r>
    </w:p>
    <w:p w:rsidR="00B83E6D" w:rsidRPr="00B83E6D" w:rsidRDefault="00B83E6D" w:rsidP="00B83E6D">
      <w:pPr>
        <w:rPr>
          <w:rFonts w:eastAsia="Times New Roman"/>
        </w:rPr>
      </w:pPr>
      <w:r w:rsidRPr="00B83E6D">
        <w:rPr>
          <w:rFonts w:eastAsia="Times New Roman"/>
        </w:rPr>
        <w:t>I</w:t>
      </w:r>
      <w:r w:rsidRPr="00B83E6D">
        <w:rPr>
          <w:rFonts w:eastAsia="Times New Roman" w:hint="eastAsia"/>
        </w:rPr>
        <w:t xml:space="preserve">f the </w:t>
      </w:r>
      <w:r w:rsidRPr="00B83E6D">
        <w:rPr>
          <w:rFonts w:eastAsia="Times New Roman"/>
        </w:rPr>
        <w:t>U</w:t>
      </w:r>
      <w:r w:rsidRPr="00B83E6D">
        <w:rPr>
          <w:rFonts w:eastAsia="Times New Roman" w:hint="eastAsia"/>
        </w:rPr>
        <w:t>plink data status IE is included in the REGISTRATION</w:t>
      </w:r>
      <w:r w:rsidRPr="00B83E6D">
        <w:rPr>
          <w:rFonts w:eastAsia="Times New Roman"/>
        </w:rPr>
        <w:t xml:space="preserve"> REQUEST message,</w:t>
      </w:r>
      <w:r w:rsidRPr="00B83E6D">
        <w:rPr>
          <w:rFonts w:eastAsia="Times New Roman" w:hint="eastAsia"/>
        </w:rPr>
        <w:t xml:space="preserve"> </w:t>
      </w:r>
      <w:r w:rsidRPr="00B83E6D">
        <w:rPr>
          <w:rFonts w:eastAsia="Times New Roman"/>
        </w:rPr>
        <w:t>t</w:t>
      </w:r>
      <w:r w:rsidRPr="00B83E6D">
        <w:rPr>
          <w:rFonts w:eastAsia="Times New Roman" w:hint="eastAsia"/>
        </w:rPr>
        <w:t>he AMF shall:</w:t>
      </w:r>
    </w:p>
    <w:p w:rsidR="00B83E6D" w:rsidRPr="00B83E6D" w:rsidRDefault="00B83E6D" w:rsidP="00B83E6D">
      <w:pPr>
        <w:ind w:left="568" w:hanging="284"/>
        <w:rPr>
          <w:rFonts w:eastAsia="Times New Roman"/>
        </w:rPr>
      </w:pPr>
      <w:r w:rsidRPr="00B83E6D">
        <w:rPr>
          <w:rFonts w:eastAsia="Times New Roman"/>
          <w:lang w:eastAsia="ko-KR"/>
        </w:rPr>
        <w:t>a)</w:t>
      </w:r>
      <w:r w:rsidRPr="00B83E6D">
        <w:rPr>
          <w:rFonts w:eastAsia="Times New Roman" w:hint="eastAsia"/>
          <w:lang w:eastAsia="ko-KR"/>
        </w:rPr>
        <w:tab/>
      </w:r>
      <w:r w:rsidRPr="00B83E6D">
        <w:rPr>
          <w:rFonts w:eastAsia="Times New Roman" w:hint="eastAsia"/>
        </w:rPr>
        <w:t xml:space="preserve">indicate the SMF to </w:t>
      </w:r>
      <w:r w:rsidRPr="00B83E6D">
        <w:rPr>
          <w:rFonts w:eastAsia="Times New Roman"/>
        </w:rPr>
        <w:t>re-</w:t>
      </w:r>
      <w:r w:rsidRPr="00B83E6D">
        <w:rPr>
          <w:rFonts w:eastAsia="Times New Roman" w:hint="eastAsia"/>
        </w:rPr>
        <w:t>activate</w:t>
      </w:r>
      <w:r w:rsidRPr="00B83E6D">
        <w:rPr>
          <w:rFonts w:eastAsia="Times New Roman"/>
        </w:rPr>
        <w:t xml:space="preserve"> the </w:t>
      </w:r>
      <w:r w:rsidRPr="00B83E6D">
        <w:rPr>
          <w:rFonts w:eastAsia="Times New Roman" w:hint="eastAsia"/>
        </w:rPr>
        <w:t>user</w:t>
      </w:r>
      <w:r w:rsidRPr="00B83E6D">
        <w:rPr>
          <w:rFonts w:eastAsia="Times New Roman"/>
        </w:rPr>
        <w:t>-</w:t>
      </w:r>
      <w:r w:rsidRPr="00B83E6D">
        <w:rPr>
          <w:rFonts w:eastAsia="Times New Roman" w:hint="eastAsia"/>
        </w:rPr>
        <w:t xml:space="preserve">plane </w:t>
      </w:r>
      <w:r w:rsidRPr="00B83E6D">
        <w:rPr>
          <w:rFonts w:eastAsia="Times New Roman"/>
        </w:rPr>
        <w:t xml:space="preserve">resources for </w:t>
      </w:r>
      <w:r w:rsidRPr="00B83E6D">
        <w:rPr>
          <w:rFonts w:eastAsia="Times New Roman" w:hint="eastAsia"/>
        </w:rPr>
        <w:t>the corresponding PDU session; and</w:t>
      </w:r>
    </w:p>
    <w:p w:rsidR="00B83E6D" w:rsidRPr="00B83E6D" w:rsidRDefault="00B83E6D" w:rsidP="00B83E6D">
      <w:pPr>
        <w:ind w:left="568" w:hanging="284"/>
        <w:rPr>
          <w:rFonts w:eastAsia="Times New Roman"/>
        </w:rPr>
      </w:pPr>
      <w:r w:rsidRPr="00B83E6D">
        <w:rPr>
          <w:rFonts w:eastAsia="Times New Roman"/>
          <w:lang w:eastAsia="ko-KR"/>
        </w:rPr>
        <w:t>b)</w:t>
      </w:r>
      <w:r w:rsidRPr="00B83E6D">
        <w:rPr>
          <w:rFonts w:eastAsia="Times New Roman" w:hint="eastAsia"/>
          <w:lang w:eastAsia="ko-KR"/>
        </w:rPr>
        <w:tab/>
      </w:r>
      <w:r w:rsidRPr="00B83E6D">
        <w:rPr>
          <w:rFonts w:eastAsia="Times New Roman" w:hint="eastAsia"/>
        </w:rPr>
        <w:t xml:space="preserve">include </w:t>
      </w:r>
      <w:r w:rsidRPr="00B83E6D">
        <w:rPr>
          <w:rFonts w:eastAsia="Times New Roman"/>
        </w:rPr>
        <w:t>PDU session reactivation result IE in the REGISTRATION ACCEPT message</w:t>
      </w:r>
      <w:r w:rsidRPr="00B83E6D">
        <w:rPr>
          <w:rFonts w:eastAsia="Times New Roman" w:hint="eastAsia"/>
        </w:rPr>
        <w:t xml:space="preserve"> to indicate the </w:t>
      </w:r>
      <w:r w:rsidRPr="00B83E6D">
        <w:rPr>
          <w:rFonts w:eastAsia="Times New Roman"/>
        </w:rPr>
        <w:t xml:space="preserve">user-plane resources </w:t>
      </w:r>
      <w:r w:rsidRPr="00B83E6D">
        <w:rPr>
          <w:rFonts w:eastAsia="Times New Roman" w:hint="eastAsia"/>
        </w:rPr>
        <w:t xml:space="preserve">reactivation result of </w:t>
      </w:r>
      <w:r w:rsidRPr="00B83E6D">
        <w:rPr>
          <w:rFonts w:eastAsia="Times New Roman"/>
        </w:rPr>
        <w:t>the PDU sessions the UE requested to re-activate</w:t>
      </w:r>
      <w:r w:rsidRPr="00B83E6D">
        <w:rPr>
          <w:rFonts w:eastAsia="Times New Roman" w:hint="eastAsia"/>
        </w:rPr>
        <w:t>.</w:t>
      </w:r>
    </w:p>
    <w:p w:rsidR="00B83E6D" w:rsidRPr="00B83E6D" w:rsidRDefault="00B83E6D" w:rsidP="00B83E6D">
      <w:pPr>
        <w:rPr>
          <w:rFonts w:eastAsia="Times New Roman"/>
        </w:rPr>
      </w:pPr>
      <w:r w:rsidRPr="00B83E6D">
        <w:rPr>
          <w:rFonts w:eastAsia="Times New Roman"/>
        </w:rPr>
        <w:t>I</w:t>
      </w:r>
      <w:r w:rsidRPr="00B83E6D">
        <w:rPr>
          <w:rFonts w:eastAsia="Times New Roman" w:hint="eastAsia"/>
        </w:rPr>
        <w:t xml:space="preserve">f the </w:t>
      </w:r>
      <w:r w:rsidRPr="00B83E6D">
        <w:rPr>
          <w:rFonts w:eastAsia="Times New Roman"/>
        </w:rPr>
        <w:t>U</w:t>
      </w:r>
      <w:r w:rsidRPr="00B83E6D">
        <w:rPr>
          <w:rFonts w:eastAsia="Times New Roman" w:hint="eastAsia"/>
        </w:rPr>
        <w:t>plink data status IE is not included in the REGISTRATION</w:t>
      </w:r>
      <w:r w:rsidRPr="00B83E6D">
        <w:rPr>
          <w:rFonts w:eastAsia="Times New Roman"/>
        </w:rPr>
        <w:t xml:space="preserve"> REQUEST message,</w:t>
      </w:r>
      <w:r w:rsidRPr="00B83E6D">
        <w:rPr>
          <w:rFonts w:eastAsia="Times New Roman" w:hint="eastAsia"/>
        </w:rPr>
        <w:t xml:space="preserve"> </w:t>
      </w:r>
      <w:r w:rsidRPr="00B83E6D">
        <w:rPr>
          <w:rFonts w:eastAsia="Times New Roman"/>
        </w:rPr>
        <w:t>t</w:t>
      </w:r>
      <w:r w:rsidRPr="00B83E6D">
        <w:rPr>
          <w:rFonts w:eastAsia="Times New Roman" w:hint="eastAsia"/>
        </w:rPr>
        <w:t xml:space="preserve">he AMF may indicate the SMF to </w:t>
      </w:r>
      <w:r w:rsidRPr="00B83E6D">
        <w:rPr>
          <w:rFonts w:eastAsia="Times New Roman"/>
        </w:rPr>
        <w:t>re-</w:t>
      </w:r>
      <w:r w:rsidRPr="00B83E6D">
        <w:rPr>
          <w:rFonts w:eastAsia="Times New Roman" w:hint="eastAsia"/>
        </w:rPr>
        <w:t>activate</w:t>
      </w:r>
      <w:r w:rsidRPr="00B83E6D">
        <w:rPr>
          <w:rFonts w:eastAsia="Times New Roman"/>
        </w:rPr>
        <w:t xml:space="preserve"> the </w:t>
      </w:r>
      <w:r w:rsidRPr="00B83E6D">
        <w:rPr>
          <w:rFonts w:eastAsia="Times New Roman" w:hint="eastAsia"/>
        </w:rPr>
        <w:t>user</w:t>
      </w:r>
      <w:r w:rsidRPr="00B83E6D">
        <w:rPr>
          <w:rFonts w:eastAsia="Times New Roman"/>
        </w:rPr>
        <w:t>-</w:t>
      </w:r>
      <w:r w:rsidRPr="00B83E6D">
        <w:rPr>
          <w:rFonts w:eastAsia="Times New Roman" w:hint="eastAsia"/>
        </w:rPr>
        <w:t xml:space="preserve">plane </w:t>
      </w:r>
      <w:r w:rsidRPr="00B83E6D">
        <w:rPr>
          <w:rFonts w:eastAsia="Times New Roman"/>
        </w:rPr>
        <w:t xml:space="preserve">resources for </w:t>
      </w:r>
      <w:r w:rsidRPr="00B83E6D">
        <w:rPr>
          <w:rFonts w:eastAsia="Times New Roman" w:hint="eastAsia"/>
        </w:rPr>
        <w:t>the PDU sessions.</w:t>
      </w:r>
    </w:p>
    <w:p w:rsidR="00B83E6D" w:rsidRPr="00B83E6D" w:rsidRDefault="00B83E6D" w:rsidP="00B83E6D">
      <w:pPr>
        <w:rPr>
          <w:rFonts w:eastAsia="Times New Roman"/>
        </w:rPr>
      </w:pPr>
      <w:r w:rsidRPr="00B83E6D">
        <w:rPr>
          <w:rFonts w:eastAsia="Times New Roman"/>
        </w:rPr>
        <w:t>If a</w:t>
      </w:r>
      <w:r w:rsidRPr="00B83E6D">
        <w:rPr>
          <w:rFonts w:eastAsia="Times New Roman" w:hint="eastAsia"/>
        </w:rPr>
        <w:t xml:space="preserve"> PDU session status </w:t>
      </w:r>
      <w:r w:rsidRPr="00B83E6D">
        <w:rPr>
          <w:rFonts w:eastAsia="Times New Roman"/>
        </w:rPr>
        <w:t xml:space="preserve">IE is included in the </w:t>
      </w:r>
      <w:r w:rsidRPr="00B83E6D">
        <w:rPr>
          <w:rFonts w:eastAsia="Times New Roman" w:hint="eastAsia"/>
        </w:rPr>
        <w:t>REGISTRATION</w:t>
      </w:r>
      <w:r w:rsidRPr="00B83E6D">
        <w:rPr>
          <w:rFonts w:eastAsia="Times New Roman"/>
        </w:rPr>
        <w:t xml:space="preserve"> REQUEST message, the </w:t>
      </w:r>
      <w:r w:rsidRPr="00B83E6D">
        <w:rPr>
          <w:rFonts w:eastAsia="Times New Roman" w:hint="eastAsia"/>
        </w:rPr>
        <w:t>AMF</w:t>
      </w:r>
      <w:r w:rsidRPr="00B83E6D">
        <w:rPr>
          <w:rFonts w:eastAsia="Times New Roman"/>
        </w:rPr>
        <w:t xml:space="preserve"> shall</w:t>
      </w:r>
      <w:r w:rsidRPr="00B83E6D">
        <w:rPr>
          <w:rFonts w:eastAsia="Times New Roman" w:hint="eastAsia"/>
        </w:rPr>
        <w:t>:</w:t>
      </w:r>
    </w:p>
    <w:p w:rsidR="00B83E6D" w:rsidRPr="00B83E6D" w:rsidRDefault="00B83E6D" w:rsidP="00B83E6D">
      <w:pPr>
        <w:ind w:left="568" w:hanging="284"/>
        <w:rPr>
          <w:rFonts w:eastAsia="Times New Roman"/>
        </w:rPr>
      </w:pPr>
      <w:r w:rsidRPr="00B83E6D">
        <w:rPr>
          <w:rFonts w:eastAsia="Times New Roman"/>
          <w:lang w:eastAsia="ko-KR"/>
        </w:rPr>
        <w:t>a)</w:t>
      </w:r>
      <w:r w:rsidRPr="00B83E6D">
        <w:rPr>
          <w:rFonts w:eastAsia="Times New Roman" w:hint="eastAsia"/>
          <w:lang w:eastAsia="ko-KR"/>
        </w:rPr>
        <w:tab/>
      </w:r>
      <w:r w:rsidRPr="00B83E6D">
        <w:rPr>
          <w:rFonts w:eastAsia="Times New Roman" w:hint="eastAsia"/>
        </w:rPr>
        <w:t>release</w:t>
      </w:r>
      <w:r w:rsidRPr="00B83E6D">
        <w:rPr>
          <w:rFonts w:eastAsia="Times New Roman"/>
        </w:rPr>
        <w:t xml:space="preserve"> all those </w:t>
      </w:r>
      <w:r w:rsidRPr="00B83E6D">
        <w:rPr>
          <w:rFonts w:eastAsia="Times New Roman" w:hint="eastAsia"/>
        </w:rPr>
        <w:t>PDU session</w:t>
      </w:r>
      <w:r w:rsidRPr="00B83E6D">
        <w:rPr>
          <w:rFonts w:eastAsia="Times New Roman"/>
        </w:rPr>
        <w:t xml:space="preserve"> locally (without peer-to-peer signalling between the </w:t>
      </w:r>
      <w:r w:rsidRPr="00B83E6D">
        <w:rPr>
          <w:rFonts w:eastAsia="Times New Roman" w:hint="eastAsia"/>
        </w:rPr>
        <w:t>network</w:t>
      </w:r>
      <w:r w:rsidRPr="00B83E6D">
        <w:rPr>
          <w:rFonts w:eastAsia="Times New Roman"/>
        </w:rPr>
        <w:t xml:space="preserve"> and the UE) which are in </w:t>
      </w:r>
      <w:r w:rsidRPr="00B83E6D">
        <w:rPr>
          <w:rFonts w:eastAsia="Times New Roman" w:hint="eastAsia"/>
        </w:rPr>
        <w:t>5G</w:t>
      </w:r>
      <w:r w:rsidRPr="00B83E6D">
        <w:rPr>
          <w:rFonts w:eastAsia="Times New Roman"/>
        </w:rPr>
        <w:t xml:space="preserve">SM state </w:t>
      </w:r>
      <w:r w:rsidRPr="00B83E6D">
        <w:rPr>
          <w:rFonts w:eastAsia="Times New Roman" w:hint="eastAsia"/>
        </w:rPr>
        <w:t>PDU SESSION</w:t>
      </w:r>
      <w:r w:rsidRPr="00B83E6D">
        <w:rPr>
          <w:rFonts w:eastAsia="Times New Roman"/>
        </w:rPr>
        <w:t xml:space="preserve"> ACTIVE on the </w:t>
      </w:r>
      <w:r w:rsidRPr="00B83E6D">
        <w:rPr>
          <w:rFonts w:eastAsia="Times New Roman" w:hint="eastAsia"/>
        </w:rPr>
        <w:t>AMF</w:t>
      </w:r>
      <w:r w:rsidRPr="00B83E6D">
        <w:rPr>
          <w:rFonts w:eastAsia="Times New Roman"/>
        </w:rPr>
        <w:t xml:space="preserve"> side associated with the access type the </w:t>
      </w:r>
      <w:r w:rsidRPr="00B83E6D">
        <w:rPr>
          <w:rFonts w:eastAsia="Times New Roman" w:hint="eastAsia"/>
        </w:rPr>
        <w:t>REGISTRATION</w:t>
      </w:r>
      <w:r w:rsidRPr="00B83E6D">
        <w:rPr>
          <w:rFonts w:eastAsia="Times New Roman"/>
        </w:rPr>
        <w:t xml:space="preserve"> REQUEST message is sent over, but are indicated by the </w:t>
      </w:r>
      <w:r w:rsidRPr="00B83E6D">
        <w:rPr>
          <w:rFonts w:eastAsia="Times New Roman" w:hint="eastAsia"/>
        </w:rPr>
        <w:t>UE</w:t>
      </w:r>
      <w:r w:rsidRPr="00B83E6D">
        <w:rPr>
          <w:rFonts w:eastAsia="Times New Roman"/>
        </w:rPr>
        <w:t xml:space="preserve"> as being in </w:t>
      </w:r>
      <w:r w:rsidRPr="00B83E6D">
        <w:rPr>
          <w:rFonts w:eastAsia="Times New Roman" w:hint="eastAsia"/>
        </w:rPr>
        <w:t>5G</w:t>
      </w:r>
      <w:r w:rsidRPr="00B83E6D">
        <w:rPr>
          <w:rFonts w:eastAsia="Times New Roman"/>
        </w:rPr>
        <w:t xml:space="preserve">SM state </w:t>
      </w:r>
      <w:r w:rsidRPr="00B83E6D">
        <w:rPr>
          <w:rFonts w:eastAsia="Times New Roman" w:hint="eastAsia"/>
        </w:rPr>
        <w:t>PDU SESSION</w:t>
      </w:r>
      <w:r w:rsidRPr="00B83E6D">
        <w:rPr>
          <w:rFonts w:eastAsia="Times New Roman"/>
        </w:rPr>
        <w:t xml:space="preserve"> INACTIVE</w:t>
      </w:r>
      <w:r w:rsidRPr="00B83E6D">
        <w:rPr>
          <w:rFonts w:eastAsia="Times New Roman" w:hint="eastAsia"/>
        </w:rPr>
        <w:t>; and</w:t>
      </w:r>
    </w:p>
    <w:p w:rsidR="00B83E6D" w:rsidRPr="00B83E6D" w:rsidRDefault="00B83E6D" w:rsidP="00B83E6D">
      <w:pPr>
        <w:ind w:left="568" w:hanging="284"/>
        <w:rPr>
          <w:rFonts w:eastAsia="Times New Roman"/>
          <w:noProof/>
        </w:rPr>
      </w:pPr>
      <w:r w:rsidRPr="00B83E6D">
        <w:rPr>
          <w:rFonts w:eastAsia="Times New Roman"/>
          <w:lang w:eastAsia="ko-KR"/>
        </w:rPr>
        <w:t>b)</w:t>
      </w:r>
      <w:r w:rsidRPr="00B83E6D">
        <w:rPr>
          <w:rFonts w:eastAsia="Times New Roman" w:hint="eastAsia"/>
          <w:lang w:eastAsia="ko-KR"/>
        </w:rPr>
        <w:tab/>
      </w:r>
      <w:r w:rsidRPr="00B83E6D">
        <w:rPr>
          <w:rFonts w:eastAsia="Times New Roman"/>
        </w:rPr>
        <w:t>inclu</w:t>
      </w:r>
      <w:r w:rsidRPr="00B83E6D">
        <w:rPr>
          <w:rFonts w:eastAsia="Times New Roman" w:hint="eastAsia"/>
        </w:rPr>
        <w:t xml:space="preserve">de a PDU session status IE in the REGISTRATION ACCEPT message to indicate which PDU sessions </w:t>
      </w:r>
      <w:r w:rsidRPr="00B83E6D">
        <w:rPr>
          <w:rFonts w:eastAsia="Times New Roman"/>
        </w:rPr>
        <w:t xml:space="preserve">associated with the access type the </w:t>
      </w:r>
      <w:r w:rsidRPr="00B83E6D">
        <w:rPr>
          <w:rFonts w:eastAsia="Times New Roman" w:hint="eastAsia"/>
        </w:rPr>
        <w:t>REGISTRATION</w:t>
      </w:r>
      <w:r w:rsidRPr="00B83E6D">
        <w:rPr>
          <w:rFonts w:eastAsia="Times New Roman"/>
        </w:rPr>
        <w:t xml:space="preserve"> REQUEST message is sent over</w:t>
      </w:r>
      <w:r w:rsidRPr="00B83E6D">
        <w:rPr>
          <w:rFonts w:eastAsia="Times New Roman" w:hint="eastAsia"/>
        </w:rPr>
        <w:t xml:space="preserve"> are active in the AMF.</w:t>
      </w:r>
    </w:p>
    <w:p w:rsidR="00B83E6D" w:rsidRPr="00B83E6D" w:rsidRDefault="00B83E6D" w:rsidP="00B83E6D">
      <w:pPr>
        <w:rPr>
          <w:rFonts w:eastAsia="Times New Roman"/>
        </w:rPr>
      </w:pPr>
      <w:r w:rsidRPr="00B83E6D">
        <w:rPr>
          <w:rFonts w:eastAsia="Times New Roman"/>
        </w:rPr>
        <w:t>If the Allowed PDU session status IE is included in the REGISTRATION REQUEST message, the AMF shall:</w:t>
      </w:r>
    </w:p>
    <w:p w:rsidR="00B83E6D" w:rsidRPr="00B83E6D" w:rsidRDefault="00B83E6D" w:rsidP="00B83E6D">
      <w:pPr>
        <w:ind w:left="568" w:hanging="284"/>
        <w:rPr>
          <w:rFonts w:eastAsia="Times New Roman"/>
        </w:rPr>
      </w:pPr>
      <w:r w:rsidRPr="00B83E6D">
        <w:rPr>
          <w:rFonts w:eastAsia="Times New Roman"/>
        </w:rPr>
        <w:t>a)</w:t>
      </w:r>
      <w:r w:rsidRPr="00B83E6D">
        <w:rPr>
          <w:rFonts w:eastAsia="Times New Roman"/>
        </w:rPr>
        <w:tab/>
        <w:t>indicate the SMF to re-activate the user</w:t>
      </w:r>
      <w:ins w:id="27" w:author="Huawei_SL" w:date="2018-03-26T22:41:00Z">
        <w:r w:rsidR="00423FBA">
          <w:rPr>
            <w:rFonts w:eastAsia="Times New Roman"/>
          </w:rPr>
          <w:t>-</w:t>
        </w:r>
      </w:ins>
      <w:del w:id="28" w:author="Huawei_SL" w:date="2018-03-26T22:41:00Z">
        <w:r w:rsidRPr="00B83E6D" w:rsidDel="00423FBA">
          <w:rPr>
            <w:rFonts w:eastAsia="Times New Roman"/>
          </w:rPr>
          <w:delText xml:space="preserve"> </w:delText>
        </w:r>
      </w:del>
      <w:r w:rsidRPr="00B83E6D">
        <w:rPr>
          <w:rFonts w:eastAsia="Times New Roman"/>
        </w:rPr>
        <w:t>plane</w:t>
      </w:r>
      <w:ins w:id="29" w:author="Huawei_SL" w:date="2018-03-26T22:41:00Z">
        <w:r w:rsidR="00423FBA" w:rsidRPr="00423FBA">
          <w:rPr>
            <w:rFonts w:eastAsia="Times New Roman"/>
            <w:snapToGrid w:val="0"/>
          </w:rPr>
          <w:t xml:space="preserve"> </w:t>
        </w:r>
        <w:r w:rsidR="00423FBA">
          <w:rPr>
            <w:rFonts w:eastAsia="Times New Roman"/>
            <w:snapToGrid w:val="0"/>
          </w:rPr>
          <w:t>resources</w:t>
        </w:r>
      </w:ins>
      <w:r w:rsidRPr="00B83E6D">
        <w:rPr>
          <w:rFonts w:eastAsia="Times New Roman"/>
        </w:rPr>
        <w:t xml:space="preserve"> for the corresponding PDU session</w:t>
      </w:r>
      <w:ins w:id="30" w:author="Huawei_SL" w:date="2018-03-26T22:42:00Z">
        <w:r w:rsidR="00423FBA">
          <w:rPr>
            <w:rFonts w:eastAsia="Times New Roman"/>
          </w:rPr>
          <w:t>s</w:t>
        </w:r>
      </w:ins>
      <w:r w:rsidRPr="00B83E6D">
        <w:rPr>
          <w:rFonts w:eastAsia="Times New Roman"/>
        </w:rPr>
        <w:t xml:space="preserve"> </w:t>
      </w:r>
      <w:del w:id="31" w:author="Huawei_SL" w:date="2018-03-26T22:42:00Z">
        <w:r w:rsidRPr="00B83E6D" w:rsidDel="00423FBA">
          <w:rPr>
            <w:rFonts w:eastAsia="Times New Roman"/>
          </w:rPr>
          <w:delText xml:space="preserve">contexts </w:delText>
        </w:r>
      </w:del>
      <w:r w:rsidRPr="00B83E6D">
        <w:rPr>
          <w:rFonts w:eastAsia="Times New Roman"/>
        </w:rPr>
        <w:t>allowed to be re-activated over 3GPP access and have indicated pending downlink data;</w:t>
      </w:r>
    </w:p>
    <w:p w:rsidR="00B83E6D" w:rsidRPr="00B83E6D" w:rsidRDefault="00B83E6D" w:rsidP="00B83E6D">
      <w:pPr>
        <w:ind w:left="568" w:hanging="284"/>
        <w:rPr>
          <w:rFonts w:eastAsia="Times New Roman"/>
        </w:rPr>
      </w:pPr>
      <w:r w:rsidRPr="00B83E6D">
        <w:rPr>
          <w:rFonts w:eastAsia="Times New Roman"/>
        </w:rPr>
        <w:t>b)</w:t>
      </w:r>
      <w:r w:rsidRPr="00B83E6D">
        <w:rPr>
          <w:rFonts w:eastAsia="Times New Roman"/>
        </w:rPr>
        <w:tab/>
        <w:t>notify the SMF that have indicated pending downlink data, that reactivation of</w:t>
      </w:r>
      <w:ins w:id="32" w:author="Huawei_SL" w:date="2018-03-26T22:42:00Z">
        <w:r w:rsidR="00B612F9" w:rsidRPr="00B612F9">
          <w:rPr>
            <w:rFonts w:eastAsia="Times New Roman"/>
          </w:rPr>
          <w:t xml:space="preserve"> </w:t>
        </w:r>
        <w:r w:rsidR="00B612F9" w:rsidRPr="00B83E6D">
          <w:rPr>
            <w:rFonts w:eastAsia="Times New Roman"/>
          </w:rPr>
          <w:t>the user</w:t>
        </w:r>
        <w:r w:rsidR="00B612F9">
          <w:rPr>
            <w:rFonts w:eastAsia="Times New Roman"/>
          </w:rPr>
          <w:t>-</w:t>
        </w:r>
        <w:r w:rsidR="00B612F9" w:rsidRPr="00B83E6D">
          <w:rPr>
            <w:rFonts w:eastAsia="Times New Roman"/>
          </w:rPr>
          <w:t>plane</w:t>
        </w:r>
        <w:r w:rsidR="00B612F9" w:rsidRPr="00423FBA">
          <w:rPr>
            <w:rFonts w:eastAsia="Times New Roman"/>
            <w:snapToGrid w:val="0"/>
          </w:rPr>
          <w:t xml:space="preserve"> </w:t>
        </w:r>
        <w:r w:rsidR="00B612F9">
          <w:rPr>
            <w:rFonts w:eastAsia="Times New Roman"/>
            <w:snapToGrid w:val="0"/>
          </w:rPr>
          <w:t>resources</w:t>
        </w:r>
        <w:r w:rsidR="00B612F9" w:rsidRPr="00B83E6D">
          <w:rPr>
            <w:rFonts w:eastAsia="Times New Roman"/>
          </w:rPr>
          <w:t xml:space="preserve"> for</w:t>
        </w:r>
      </w:ins>
      <w:r w:rsidRPr="00B83E6D">
        <w:rPr>
          <w:rFonts w:eastAsia="Times New Roman"/>
        </w:rPr>
        <w:t xml:space="preserve"> the corresponding PDU </w:t>
      </w:r>
      <w:del w:id="33" w:author="Huawei_SL" w:date="2018-03-26T22:43:00Z">
        <w:r w:rsidRPr="00B83E6D" w:rsidDel="00B612F9">
          <w:rPr>
            <w:rFonts w:eastAsia="Times New Roman"/>
          </w:rPr>
          <w:delText>S</w:delText>
        </w:r>
      </w:del>
      <w:ins w:id="34" w:author="Huawei_SL" w:date="2018-03-26T22:42:00Z">
        <w:r w:rsidR="00B612F9">
          <w:rPr>
            <w:rFonts w:eastAsia="Times New Roman"/>
          </w:rPr>
          <w:t>s</w:t>
        </w:r>
      </w:ins>
      <w:r w:rsidRPr="00B83E6D">
        <w:rPr>
          <w:rFonts w:eastAsia="Times New Roman"/>
        </w:rPr>
        <w:t>ession</w:t>
      </w:r>
      <w:ins w:id="35" w:author="Huawei_SL" w:date="2018-03-26T22:43:00Z">
        <w:r w:rsidR="00B612F9">
          <w:rPr>
            <w:rFonts w:eastAsia="Times New Roman"/>
          </w:rPr>
          <w:t>s</w:t>
        </w:r>
      </w:ins>
      <w:r w:rsidRPr="00B83E6D">
        <w:rPr>
          <w:rFonts w:eastAsia="Times New Roman"/>
        </w:rPr>
        <w:t xml:space="preserve"> </w:t>
      </w:r>
      <w:del w:id="36" w:author="Huawei_SL" w:date="2018-03-26T22:43:00Z">
        <w:r w:rsidRPr="00B83E6D" w:rsidDel="00B612F9">
          <w:rPr>
            <w:rFonts w:eastAsia="Times New Roman"/>
          </w:rPr>
          <w:delText xml:space="preserve">contexts user plane </w:delText>
        </w:r>
      </w:del>
      <w:r w:rsidRPr="00B83E6D">
        <w:rPr>
          <w:rFonts w:eastAsia="Times New Roman"/>
        </w:rPr>
        <w:t>cannot be performed if not allowed to be re-activated over 3GPP access; and</w:t>
      </w:r>
    </w:p>
    <w:p w:rsidR="00B83E6D" w:rsidRPr="00B83E6D" w:rsidRDefault="00B83E6D" w:rsidP="00B83E6D">
      <w:pPr>
        <w:ind w:left="568" w:hanging="284"/>
        <w:rPr>
          <w:rFonts w:eastAsia="Times New Roman"/>
        </w:rPr>
      </w:pPr>
      <w:r w:rsidRPr="00B83E6D">
        <w:rPr>
          <w:rFonts w:eastAsia="Times New Roman"/>
        </w:rPr>
        <w:t>c)</w:t>
      </w:r>
      <w:r w:rsidRPr="00B83E6D">
        <w:rPr>
          <w:rFonts w:eastAsia="Times New Roman"/>
        </w:rPr>
        <w:tab/>
      </w:r>
      <w:r w:rsidRPr="00B83E6D">
        <w:rPr>
          <w:rFonts w:eastAsia="Times New Roman" w:hint="eastAsia"/>
        </w:rPr>
        <w:t xml:space="preserve">include </w:t>
      </w:r>
      <w:r w:rsidRPr="00B83E6D">
        <w:rPr>
          <w:rFonts w:eastAsia="Times New Roman"/>
        </w:rPr>
        <w:t>the PDU session reactivation result IE</w:t>
      </w:r>
      <w:r w:rsidRPr="00B83E6D">
        <w:rPr>
          <w:rFonts w:eastAsia="Times New Roman" w:hint="eastAsia"/>
        </w:rPr>
        <w:t xml:space="preserve"> </w:t>
      </w:r>
      <w:r w:rsidRPr="00B83E6D">
        <w:rPr>
          <w:rFonts w:eastAsia="Times New Roman"/>
        </w:rPr>
        <w:t>in the REGISTRATION ACCEPT message to indicate the successfully reactivated user-plane resources for the corresponding PDU session contexts.</w:t>
      </w:r>
    </w:p>
    <w:p w:rsidR="00B83E6D" w:rsidRPr="00B83E6D" w:rsidRDefault="00B83E6D" w:rsidP="00B83E6D">
      <w:pPr>
        <w:rPr>
          <w:rFonts w:eastAsia="Times New Roman"/>
        </w:rPr>
      </w:pPr>
      <w:r w:rsidRPr="00B83E6D">
        <w:rPr>
          <w:rFonts w:eastAsia="Times New Roman"/>
        </w:rPr>
        <w:lastRenderedPageBreak/>
        <w:t>If the AMF has included the PDU session reactivation result IE in the REGISTRATION ACCEPT message and there exist one or more PDU sessions for which the user-plane resources cannot be re-activated, then the AMF may include the PDU session reactivation result error cause IE to indicate the cause of failure to re-activate the user-plane resources.</w:t>
      </w:r>
    </w:p>
    <w:p w:rsidR="00B83E6D" w:rsidRPr="00B83E6D" w:rsidRDefault="00B83E6D" w:rsidP="00B83E6D">
      <w:pPr>
        <w:rPr>
          <w:rFonts w:eastAsia="Times New Roman"/>
        </w:rPr>
      </w:pPr>
      <w:r w:rsidRPr="00B83E6D">
        <w:rPr>
          <w:rFonts w:eastAsia="Times New Roman"/>
        </w:rPr>
        <w:t>If the AMF needs to initiate PDU session status synchronization the AMF shall include a PDU session status IE in the REGISTRATION ACCEPT message to indicate the UE which PDU sessions are active in the AMF.</w:t>
      </w:r>
    </w:p>
    <w:p w:rsidR="00B83E6D" w:rsidRPr="00B83E6D" w:rsidRDefault="00B83E6D" w:rsidP="00B83E6D">
      <w:pPr>
        <w:rPr>
          <w:rFonts w:eastAsia="Times New Roman"/>
        </w:rPr>
      </w:pPr>
      <w:r w:rsidRPr="00B83E6D">
        <w:rPr>
          <w:rFonts w:eastAsia="Times New Roman"/>
        </w:rPr>
        <w:t>The AMF may include the LADN information in the REGISTRATION ACCEPT message as described in subclause 5.5.1.2.4. The UE, upon receiving the REGISTRATION ACCEPT message with the LADN information, shall delete its old LADN information (if any) and store the received new LADN information.</w:t>
      </w:r>
    </w:p>
    <w:p w:rsidR="00B83E6D" w:rsidRPr="00B83E6D" w:rsidRDefault="00B83E6D" w:rsidP="00B83E6D">
      <w:pPr>
        <w:rPr>
          <w:rFonts w:eastAsia="Times New Roman"/>
        </w:rPr>
      </w:pPr>
      <w:r w:rsidRPr="00B83E6D">
        <w:rPr>
          <w:rFonts w:eastAsia="Times New Roman"/>
        </w:rPr>
        <w:t>If the AMF does not include the LADN information in the REGISTATION ACCEPT message during mobility registration update procedure, the UE shall delete its old LADN information.</w:t>
      </w:r>
    </w:p>
    <w:p w:rsidR="00B83E6D" w:rsidRPr="00B83E6D" w:rsidRDefault="00B83E6D" w:rsidP="00B83E6D">
      <w:pPr>
        <w:rPr>
          <w:rFonts w:eastAsia="Times New Roman"/>
          <w:noProof/>
          <w:lang w:val="en-US"/>
        </w:rPr>
      </w:pPr>
      <w:r w:rsidRPr="00B83E6D">
        <w:rPr>
          <w:rFonts w:eastAsia="Times New Roman"/>
          <w:noProof/>
          <w:lang w:val="en-US"/>
        </w:rPr>
        <w:t>If the PDU session status IE is included in the REGISTRATION ACCEPT message, t</w:t>
      </w:r>
      <w:r w:rsidRPr="00B83E6D">
        <w:rPr>
          <w:rFonts w:eastAsia="Times New Roman" w:hint="eastAsia"/>
          <w:noProof/>
          <w:lang w:val="en-US"/>
        </w:rPr>
        <w:t xml:space="preserve">he UE shall </w:t>
      </w:r>
      <w:r w:rsidRPr="00B83E6D">
        <w:rPr>
          <w:rFonts w:eastAsia="Times New Roman" w:hint="eastAsia"/>
        </w:rPr>
        <w:t>release</w:t>
      </w:r>
      <w:r w:rsidRPr="00B83E6D">
        <w:rPr>
          <w:rFonts w:eastAsia="Times New Roman"/>
        </w:rPr>
        <w:t xml:space="preserve"> all those </w:t>
      </w:r>
      <w:r w:rsidRPr="00B83E6D">
        <w:rPr>
          <w:rFonts w:eastAsia="Times New Roman" w:hint="eastAsia"/>
        </w:rPr>
        <w:t>PDU session</w:t>
      </w:r>
      <w:r w:rsidRPr="00B83E6D">
        <w:rPr>
          <w:rFonts w:eastAsia="Times New Roman"/>
        </w:rPr>
        <w:t xml:space="preserve">s locally (without peer-to-peer signalling between the </w:t>
      </w:r>
      <w:r w:rsidRPr="00B83E6D">
        <w:rPr>
          <w:rFonts w:eastAsia="Times New Roman" w:hint="eastAsia"/>
        </w:rPr>
        <w:t>network</w:t>
      </w:r>
      <w:r w:rsidRPr="00B83E6D">
        <w:rPr>
          <w:rFonts w:eastAsia="Times New Roman"/>
        </w:rPr>
        <w:t xml:space="preserve"> and the UE) which are in </w:t>
      </w:r>
      <w:r w:rsidRPr="00B83E6D">
        <w:rPr>
          <w:rFonts w:eastAsia="Times New Roman" w:hint="eastAsia"/>
        </w:rPr>
        <w:t>5G</w:t>
      </w:r>
      <w:r w:rsidRPr="00B83E6D">
        <w:rPr>
          <w:rFonts w:eastAsia="Times New Roman"/>
        </w:rPr>
        <w:t xml:space="preserve">SM state </w:t>
      </w:r>
      <w:r w:rsidRPr="00B83E6D">
        <w:rPr>
          <w:rFonts w:eastAsia="Times New Roman" w:hint="eastAsia"/>
        </w:rPr>
        <w:t>PDU SESSION</w:t>
      </w:r>
      <w:r w:rsidRPr="00B83E6D">
        <w:rPr>
          <w:rFonts w:eastAsia="Times New Roman"/>
        </w:rPr>
        <w:t xml:space="preserve"> ACTIVE on the </w:t>
      </w:r>
      <w:r w:rsidRPr="00B83E6D">
        <w:rPr>
          <w:rFonts w:eastAsia="Times New Roman" w:hint="eastAsia"/>
        </w:rPr>
        <w:t>UE</w:t>
      </w:r>
      <w:r w:rsidRPr="00B83E6D">
        <w:rPr>
          <w:rFonts w:eastAsia="Times New Roman"/>
        </w:rPr>
        <w:t xml:space="preserve"> side, but are indicated by the </w:t>
      </w:r>
      <w:r w:rsidRPr="00B83E6D">
        <w:rPr>
          <w:rFonts w:eastAsia="Times New Roman" w:hint="eastAsia"/>
        </w:rPr>
        <w:t>AMF</w:t>
      </w:r>
      <w:r w:rsidRPr="00B83E6D">
        <w:rPr>
          <w:rFonts w:eastAsia="Times New Roman"/>
        </w:rPr>
        <w:t xml:space="preserve"> as being in </w:t>
      </w:r>
      <w:r w:rsidRPr="00B83E6D">
        <w:rPr>
          <w:rFonts w:eastAsia="Times New Roman" w:hint="eastAsia"/>
        </w:rPr>
        <w:t>5G</w:t>
      </w:r>
      <w:r w:rsidRPr="00B83E6D">
        <w:rPr>
          <w:rFonts w:eastAsia="Times New Roman"/>
        </w:rPr>
        <w:t xml:space="preserve">SM state </w:t>
      </w:r>
      <w:r w:rsidRPr="00B83E6D">
        <w:rPr>
          <w:rFonts w:eastAsia="Times New Roman" w:hint="eastAsia"/>
        </w:rPr>
        <w:t>PDU SESSION</w:t>
      </w:r>
      <w:r w:rsidRPr="00B83E6D">
        <w:rPr>
          <w:rFonts w:eastAsia="Times New Roman"/>
        </w:rPr>
        <w:t xml:space="preserve"> INACTIVE</w:t>
      </w:r>
      <w:r w:rsidRPr="00B83E6D">
        <w:rPr>
          <w:rFonts w:eastAsia="Times New Roman" w:hint="eastAsia"/>
        </w:rPr>
        <w:t>.</w:t>
      </w:r>
    </w:p>
    <w:p w:rsidR="00B83E6D" w:rsidRPr="00B83E6D" w:rsidRDefault="00B83E6D" w:rsidP="00B83E6D">
      <w:pPr>
        <w:rPr>
          <w:rFonts w:eastAsia="Times New Roman"/>
          <w:lang w:eastAsia="ja-JP"/>
        </w:rPr>
      </w:pPr>
      <w:r w:rsidRPr="00B83E6D">
        <w:rPr>
          <w:rFonts w:eastAsia="Times New Roman"/>
        </w:rPr>
        <w:t>The network informs the UE about the support of specific features, such as IMS voice over PS session</w:t>
      </w:r>
      <w:r w:rsidRPr="00B83E6D">
        <w:rPr>
          <w:rFonts w:eastAsia="Times New Roman" w:hint="eastAsia"/>
        </w:rPr>
        <w:t>,</w:t>
      </w:r>
      <w:r w:rsidRPr="00B83E6D">
        <w:rPr>
          <w:rFonts w:eastAsia="Times New Roman"/>
        </w:rPr>
        <w:t xml:space="preserve"> emergency services</w:t>
      </w:r>
      <w:r w:rsidRPr="00B83E6D">
        <w:rPr>
          <w:rFonts w:eastAsia="Times New Roman"/>
          <w:lang w:eastAsia="ja-JP"/>
        </w:rPr>
        <w:t xml:space="preserve"> or emergency service fallback,</w:t>
      </w:r>
      <w:r w:rsidRPr="00B83E6D">
        <w:rPr>
          <w:rFonts w:eastAsia="Times New Roman"/>
        </w:rPr>
        <w:t xml:space="preserve"> in the 5GS network feature support information element. In a UE </w:t>
      </w:r>
      <w:r w:rsidRPr="00B83E6D">
        <w:rPr>
          <w:rFonts w:eastAsia="Times New Roman"/>
          <w:lang w:eastAsia="ja-JP"/>
        </w:rPr>
        <w:t>with IMS voice over PS session capability, the IMS v</w:t>
      </w:r>
      <w:r w:rsidRPr="00B83E6D">
        <w:rPr>
          <w:rFonts w:eastAsia="Times New Roman"/>
        </w:rPr>
        <w:t>oice over PS session</w:t>
      </w:r>
      <w:r w:rsidRPr="00B83E6D">
        <w:rPr>
          <w:rFonts w:eastAsia="Times New Roman"/>
          <w:lang w:eastAsia="ja-JP"/>
        </w:rPr>
        <w:t xml:space="preserve"> indicator,</w:t>
      </w:r>
      <w:r w:rsidRPr="00B83E6D">
        <w:rPr>
          <w:rFonts w:eastAsia="Times New Roman"/>
        </w:rPr>
        <w:t xml:space="preserve"> emergency services</w:t>
      </w:r>
      <w:r w:rsidRPr="00B83E6D">
        <w:rPr>
          <w:rFonts w:eastAsia="Times New Roman"/>
          <w:lang w:eastAsia="ja-JP"/>
        </w:rPr>
        <w:t xml:space="preserve"> and emergency service fallback indicator shall be provided to the upper layers. The upper layers take the IMS v</w:t>
      </w:r>
      <w:r w:rsidRPr="00B83E6D">
        <w:rPr>
          <w:rFonts w:eastAsia="Times New Roman"/>
        </w:rPr>
        <w:t>oice over PS session</w:t>
      </w:r>
      <w:r w:rsidRPr="00B83E6D">
        <w:rPr>
          <w:rFonts w:eastAsia="Times New Roman"/>
          <w:lang w:eastAsia="ja-JP"/>
        </w:rPr>
        <w:t xml:space="preserve"> indicator into account when selecting the access domain for voice sessions or calls.</w:t>
      </w:r>
      <w:r w:rsidRPr="00B83E6D">
        <w:rPr>
          <w:rFonts w:eastAsia="Times New Roman"/>
        </w:rPr>
        <w:t xml:space="preserve"> When initiating an emergency call, the </w:t>
      </w:r>
      <w:r w:rsidRPr="00B83E6D">
        <w:rPr>
          <w:rFonts w:eastAsia="Times New Roman"/>
          <w:lang w:eastAsia="ja-JP"/>
        </w:rPr>
        <w:t>upper layers take the IMS v</w:t>
      </w:r>
      <w:r w:rsidRPr="00B83E6D">
        <w:rPr>
          <w:rFonts w:eastAsia="Times New Roman"/>
        </w:rPr>
        <w:t>oice over PS session</w:t>
      </w:r>
      <w:r w:rsidRPr="00B83E6D">
        <w:rPr>
          <w:rFonts w:eastAsia="Times New Roman"/>
          <w:lang w:eastAsia="ja-JP"/>
        </w:rPr>
        <w:t xml:space="preserve"> indicator, </w:t>
      </w:r>
      <w:r w:rsidRPr="00B83E6D">
        <w:rPr>
          <w:rFonts w:eastAsia="Times New Roman"/>
        </w:rPr>
        <w:t xml:space="preserve">emergency services </w:t>
      </w:r>
      <w:r w:rsidRPr="00B83E6D">
        <w:rPr>
          <w:rFonts w:eastAsia="Times New Roman"/>
          <w:lang w:eastAsia="ja-JP"/>
        </w:rPr>
        <w:t>indicator and emergency service fallback indicator</w:t>
      </w:r>
      <w:r w:rsidRPr="00B83E6D">
        <w:rPr>
          <w:rFonts w:eastAsia="Times New Roman"/>
        </w:rPr>
        <w:t xml:space="preserve"> into account for </w:t>
      </w:r>
      <w:r w:rsidRPr="00B83E6D">
        <w:rPr>
          <w:rFonts w:eastAsia="Times New Roman"/>
          <w:lang w:eastAsia="ja-JP"/>
        </w:rPr>
        <w:t>the access domain selection</w:t>
      </w:r>
      <w:r w:rsidRPr="00B83E6D">
        <w:rPr>
          <w:rFonts w:eastAsia="Times New Roman"/>
        </w:rPr>
        <w:t>.</w:t>
      </w:r>
    </w:p>
    <w:p w:rsidR="00B83E6D" w:rsidRPr="00B83E6D" w:rsidRDefault="00B83E6D" w:rsidP="00B83E6D">
      <w:pPr>
        <w:keepLines/>
        <w:ind w:left="1135" w:hanging="851"/>
        <w:rPr>
          <w:rFonts w:eastAsia="Times New Roman"/>
          <w:color w:val="FF0000"/>
        </w:rPr>
      </w:pPr>
      <w:r w:rsidRPr="00B83E6D">
        <w:rPr>
          <w:rFonts w:eastAsia="Times New Roman" w:hint="eastAsia"/>
          <w:color w:val="FF0000"/>
        </w:rPr>
        <w:t>Editor</w:t>
      </w:r>
      <w:r w:rsidRPr="00B83E6D">
        <w:rPr>
          <w:rFonts w:eastAsia="Times New Roman"/>
          <w:color w:val="FF0000"/>
        </w:rPr>
        <w:t>'</w:t>
      </w:r>
      <w:r w:rsidRPr="00B83E6D">
        <w:rPr>
          <w:rFonts w:eastAsia="Times New Roman" w:hint="eastAsia"/>
          <w:color w:val="FF0000"/>
        </w:rPr>
        <w:t xml:space="preserve">s </w:t>
      </w:r>
      <w:r w:rsidRPr="00B83E6D">
        <w:rPr>
          <w:rFonts w:eastAsia="Times New Roman"/>
          <w:color w:val="FF0000"/>
        </w:rPr>
        <w:t>note</w:t>
      </w:r>
      <w:r w:rsidRPr="00B83E6D">
        <w:rPr>
          <w:rFonts w:eastAsia="Times New Roman" w:hint="eastAsia"/>
          <w:color w:val="FF0000"/>
        </w:rPr>
        <w:t>:</w:t>
      </w:r>
      <w:r w:rsidRPr="00B83E6D">
        <w:rPr>
          <w:rFonts w:eastAsia="Times New Roman"/>
          <w:color w:val="FF0000"/>
        </w:rPr>
        <w:tab/>
        <w:t>Further details on mobility and periodic registration update accepted by the network are FFS.</w:t>
      </w:r>
    </w:p>
    <w:p w:rsidR="00B83E6D" w:rsidRPr="00B83E6D" w:rsidRDefault="00B83E6D" w:rsidP="00B83E6D">
      <w:pPr>
        <w:rPr>
          <w:rFonts w:eastAsia="Times New Roman"/>
          <w:noProof/>
        </w:rPr>
      </w:pPr>
      <w:r w:rsidRPr="00B83E6D">
        <w:rPr>
          <w:rFonts w:eastAsia="Times New Roman" w:hint="eastAsia"/>
          <w:noProof/>
        </w:rPr>
        <w:t xml:space="preserve">If </w:t>
      </w:r>
      <w:r w:rsidRPr="00B83E6D">
        <w:rPr>
          <w:rFonts w:eastAsia="Times New Roman"/>
        </w:rPr>
        <w:t xml:space="preserve">the </w:t>
      </w:r>
      <w:r w:rsidRPr="00B83E6D">
        <w:rPr>
          <w:rFonts w:eastAsia="Times New Roman" w:hint="eastAsia"/>
        </w:rPr>
        <w:t>UE</w:t>
      </w:r>
      <w:r w:rsidRPr="00B83E6D">
        <w:rPr>
          <w:rFonts w:eastAsia="Times New Roman"/>
        </w:rPr>
        <w:t xml:space="preserve"> has indicated "follow-on request pending" in </w:t>
      </w:r>
      <w:r w:rsidRPr="00B83E6D">
        <w:rPr>
          <w:rFonts w:eastAsia="Times New Roman" w:hint="eastAsia"/>
        </w:rPr>
        <w:t>REGISTRATION</w:t>
      </w:r>
      <w:r w:rsidRPr="00B83E6D">
        <w:rPr>
          <w:rFonts w:eastAsia="Times New Roman"/>
        </w:rPr>
        <w:t xml:space="preserve"> REQUEST message</w:t>
      </w:r>
      <w:r w:rsidRPr="00B83E6D">
        <w:rPr>
          <w:rFonts w:eastAsia="Times New Roman" w:hint="eastAsia"/>
        </w:rPr>
        <w:t>,</w:t>
      </w:r>
      <w:r w:rsidRPr="00B83E6D">
        <w:rPr>
          <w:rFonts w:eastAsia="Times New Roman"/>
        </w:rPr>
        <w:t xml:space="preserve"> or the network has</w:t>
      </w:r>
      <w:r w:rsidRPr="00B83E6D">
        <w:rPr>
          <w:rFonts w:eastAsia="Times New Roman"/>
          <w:lang w:eastAsia="ko-KR"/>
        </w:rPr>
        <w:t xml:space="preserve"> </w:t>
      </w:r>
      <w:r w:rsidRPr="00B83E6D">
        <w:rPr>
          <w:rFonts w:eastAsia="Times New Roman"/>
        </w:rPr>
        <w:t>downlink signalling pending,</w:t>
      </w:r>
      <w:r w:rsidRPr="00B83E6D">
        <w:rPr>
          <w:rFonts w:eastAsia="Times New Roman" w:hint="eastAsia"/>
        </w:rPr>
        <w:t xml:space="preserve"> the AMF shall not </w:t>
      </w:r>
      <w:r w:rsidRPr="00B83E6D">
        <w:rPr>
          <w:rFonts w:eastAsia="Times New Roman"/>
        </w:rPr>
        <w:t xml:space="preserve">immediately release the NAS signalling connection after the completion of the </w:t>
      </w:r>
      <w:r w:rsidRPr="00B83E6D">
        <w:rPr>
          <w:rFonts w:eastAsia="Times New Roman" w:hint="eastAsia"/>
        </w:rPr>
        <w:t>registration</w:t>
      </w:r>
      <w:r w:rsidRPr="00B83E6D">
        <w:rPr>
          <w:rFonts w:eastAsia="Times New Roman"/>
        </w:rPr>
        <w:t xml:space="preserve"> procedure</w:t>
      </w:r>
      <w:r w:rsidRPr="00B83E6D">
        <w:rPr>
          <w:rFonts w:eastAsia="Times New Roman" w:hint="eastAsia"/>
        </w:rPr>
        <w:t>.</w:t>
      </w:r>
    </w:p>
    <w:p w:rsidR="00B83E6D" w:rsidRPr="00B83E6D" w:rsidRDefault="00B83E6D" w:rsidP="00B83E6D">
      <w:pPr>
        <w:rPr>
          <w:rFonts w:eastAsia="Malgun Gothic"/>
        </w:rPr>
      </w:pPr>
      <w:r w:rsidRPr="00B83E6D">
        <w:rPr>
          <w:rFonts w:eastAsia="Times New Roman" w:hint="eastAsia"/>
        </w:rPr>
        <w:t>If the UE</w:t>
      </w:r>
      <w:r w:rsidRPr="00B83E6D">
        <w:rPr>
          <w:rFonts w:eastAsia="Times New Roman"/>
        </w:rPr>
        <w:t xml:space="preserve"> included in the REGISTRATION REQUEST message the UE status information IE with the EMM registration status set to "UE in EMM-REGISTERED state" and the AMF does not support N26 interface, the AMF shall operate as described in subclause 5.5.1.2.4</w:t>
      </w:r>
      <w:r w:rsidRPr="00B83E6D">
        <w:rPr>
          <w:rFonts w:eastAsia="Malgun Gothic"/>
        </w:rPr>
        <w:t>.</w:t>
      </w:r>
    </w:p>
    <w:p w:rsidR="00B83E6D" w:rsidRPr="00B83E6D" w:rsidRDefault="00B83E6D" w:rsidP="00B83E6D">
      <w:pPr>
        <w:rPr>
          <w:rFonts w:eastAsia="Times New Roman"/>
          <w:lang w:eastAsia="zh-CN"/>
        </w:rPr>
      </w:pPr>
      <w:r w:rsidRPr="00B83E6D">
        <w:rPr>
          <w:rFonts w:eastAsia="Times New Roman"/>
        </w:rPr>
        <w:t>If due to regional subscription restrictions or access restrictions the UE is not allowed to access the TA</w:t>
      </w:r>
      <w:r w:rsidRPr="00B83E6D">
        <w:rPr>
          <w:rFonts w:eastAsia="Times New Roman" w:hint="eastAsia"/>
          <w:noProof/>
          <w:lang w:eastAsia="zh-CN"/>
        </w:rPr>
        <w:t>,</w:t>
      </w:r>
      <w:r w:rsidRPr="00B83E6D">
        <w:rPr>
          <w:rFonts w:eastAsia="Times New Roman" w:hint="eastAsia"/>
        </w:rPr>
        <w:t xml:space="preserve"> </w:t>
      </w:r>
      <w:r w:rsidRPr="00B83E6D">
        <w:rPr>
          <w:rFonts w:eastAsia="Times New Roman" w:hint="eastAsia"/>
          <w:lang w:eastAsia="zh-CN"/>
        </w:rPr>
        <w:t xml:space="preserve">but </w:t>
      </w:r>
      <w:r w:rsidRPr="00B83E6D">
        <w:rPr>
          <w:rFonts w:eastAsia="Times New Roman"/>
          <w:lang w:eastAsia="zh-CN"/>
        </w:rPr>
        <w:t>the UE</w:t>
      </w:r>
      <w:r w:rsidRPr="00B83E6D">
        <w:rPr>
          <w:rFonts w:eastAsia="Times New Roman" w:hint="eastAsia"/>
          <w:lang w:eastAsia="zh-CN"/>
        </w:rPr>
        <w:t xml:space="preserve"> has a PD</w:t>
      </w:r>
      <w:r w:rsidRPr="00B83E6D">
        <w:rPr>
          <w:rFonts w:eastAsia="Times New Roman"/>
          <w:lang w:eastAsia="zh-CN"/>
        </w:rPr>
        <w:t>U session</w:t>
      </w:r>
      <w:r w:rsidRPr="00B83E6D">
        <w:rPr>
          <w:rFonts w:eastAsia="Times New Roman" w:hint="eastAsia"/>
          <w:lang w:eastAsia="zh-CN"/>
        </w:rPr>
        <w:t xml:space="preserve"> for emergency services established</w:t>
      </w:r>
      <w:r w:rsidRPr="00B83E6D">
        <w:rPr>
          <w:rFonts w:eastAsia="Times New Roman"/>
        </w:rPr>
        <w:t>, the</w:t>
      </w:r>
      <w:r w:rsidRPr="00B83E6D">
        <w:rPr>
          <w:rFonts w:eastAsia="Times New Roman" w:hint="eastAsia"/>
          <w:lang w:eastAsia="zh-CN"/>
        </w:rPr>
        <w:t xml:space="preserve"> </w:t>
      </w:r>
      <w:r w:rsidRPr="00B83E6D">
        <w:rPr>
          <w:rFonts w:eastAsia="Times New Roman"/>
        </w:rPr>
        <w:t xml:space="preserve">AMF </w:t>
      </w:r>
      <w:r w:rsidRPr="00B83E6D">
        <w:rPr>
          <w:rFonts w:eastAsia="Times New Roman" w:hint="eastAsia"/>
          <w:lang w:eastAsia="zh-CN"/>
        </w:rPr>
        <w:t xml:space="preserve">may </w:t>
      </w:r>
      <w:r w:rsidRPr="00B83E6D">
        <w:rPr>
          <w:rFonts w:eastAsia="Times New Roman"/>
        </w:rPr>
        <w:t xml:space="preserve">accept the REGISTRATION REQUEST </w:t>
      </w:r>
      <w:r w:rsidRPr="00B83E6D">
        <w:rPr>
          <w:rFonts w:eastAsia="Times New Roman" w:hint="eastAsia"/>
          <w:lang w:eastAsia="zh-CN"/>
        </w:rPr>
        <w:t xml:space="preserve">message </w:t>
      </w:r>
      <w:r w:rsidRPr="00B83E6D">
        <w:rPr>
          <w:rFonts w:eastAsia="Times New Roman"/>
        </w:rPr>
        <w:t>and indicate to the SMF to release all non-emergency PDU sessions</w:t>
      </w:r>
      <w:r w:rsidRPr="00B83E6D">
        <w:rPr>
          <w:rFonts w:eastAsia="Times New Roman" w:hint="eastAsia"/>
          <w:lang w:eastAsia="zh-CN"/>
        </w:rPr>
        <w:t xml:space="preserve"> when the </w:t>
      </w:r>
      <w:r w:rsidRPr="00B83E6D">
        <w:rPr>
          <w:rFonts w:eastAsia="Times New Roman"/>
          <w:lang w:eastAsia="zh-CN"/>
        </w:rPr>
        <w:t>registration procedure</w:t>
      </w:r>
      <w:r w:rsidRPr="00B83E6D">
        <w:rPr>
          <w:rFonts w:eastAsia="Times New Roman" w:hint="eastAsia"/>
          <w:lang w:eastAsia="zh-CN"/>
        </w:rPr>
        <w:t xml:space="preserve"> is initiated in </w:t>
      </w:r>
      <w:r w:rsidRPr="00B83E6D">
        <w:rPr>
          <w:rFonts w:eastAsia="Times New Roman"/>
          <w:lang w:eastAsia="zh-CN"/>
        </w:rPr>
        <w:t>5G</w:t>
      </w:r>
      <w:r w:rsidRPr="00B83E6D">
        <w:rPr>
          <w:rFonts w:eastAsia="Times New Roman" w:hint="eastAsia"/>
          <w:lang w:eastAsia="zh-CN"/>
        </w:rPr>
        <w:t>MM-CONNECTED mode</w:t>
      </w:r>
      <w:r w:rsidRPr="00B83E6D">
        <w:rPr>
          <w:rFonts w:eastAsia="Times New Roman" w:hint="eastAsia"/>
        </w:rPr>
        <w:t>.</w:t>
      </w:r>
      <w:r w:rsidRPr="00B83E6D">
        <w:rPr>
          <w:rFonts w:eastAsia="Times New Roman" w:hint="eastAsia"/>
          <w:lang w:eastAsia="zh-CN"/>
        </w:rPr>
        <w:t xml:space="preserve"> When the </w:t>
      </w:r>
      <w:r w:rsidRPr="00B83E6D">
        <w:rPr>
          <w:rFonts w:eastAsia="Times New Roman"/>
          <w:lang w:eastAsia="zh-CN"/>
        </w:rPr>
        <w:t>registration procedure</w:t>
      </w:r>
      <w:r w:rsidRPr="00B83E6D">
        <w:rPr>
          <w:rFonts w:eastAsia="Times New Roman" w:hint="eastAsia"/>
          <w:lang w:eastAsia="zh-CN"/>
        </w:rPr>
        <w:t xml:space="preserve"> is initiated in </w:t>
      </w:r>
      <w:r w:rsidRPr="00B83E6D">
        <w:rPr>
          <w:rFonts w:eastAsia="Times New Roman"/>
          <w:lang w:eastAsia="zh-CN"/>
        </w:rPr>
        <w:t>5G</w:t>
      </w:r>
      <w:r w:rsidRPr="00B83E6D">
        <w:rPr>
          <w:rFonts w:eastAsia="Times New Roman" w:hint="eastAsia"/>
          <w:lang w:eastAsia="zh-CN"/>
        </w:rPr>
        <w:t xml:space="preserve">MM-IDLE mode, the </w:t>
      </w:r>
      <w:r w:rsidRPr="00B83E6D">
        <w:rPr>
          <w:rFonts w:eastAsia="Times New Roman"/>
          <w:lang w:eastAsia="zh-CN"/>
        </w:rPr>
        <w:t>AMF</w:t>
      </w:r>
      <w:r w:rsidRPr="00B83E6D">
        <w:rPr>
          <w:rFonts w:eastAsia="Times New Roman" w:hint="eastAsia"/>
          <w:lang w:eastAsia="zh-CN"/>
        </w:rPr>
        <w:t xml:space="preserve"> </w:t>
      </w:r>
      <w:r w:rsidRPr="00B83E6D">
        <w:rPr>
          <w:rFonts w:eastAsia="Times New Roman"/>
          <w:lang w:eastAsia="zh-CN"/>
        </w:rPr>
        <w:t>indicates to the SMF to</w:t>
      </w:r>
      <w:r w:rsidRPr="00B83E6D">
        <w:rPr>
          <w:rFonts w:eastAsia="Times New Roman" w:hint="eastAsia"/>
          <w:lang w:eastAsia="zh-CN"/>
        </w:rPr>
        <w:t xml:space="preserve"> </w:t>
      </w:r>
      <w:r w:rsidRPr="00B83E6D">
        <w:rPr>
          <w:rFonts w:eastAsia="Times New Roman"/>
          <w:lang w:eastAsia="zh-CN"/>
        </w:rPr>
        <w:t>release</w:t>
      </w:r>
      <w:r w:rsidRPr="00B83E6D">
        <w:rPr>
          <w:rFonts w:eastAsia="Times New Roman" w:hint="eastAsia"/>
          <w:lang w:eastAsia="zh-CN"/>
        </w:rPr>
        <w:t xml:space="preserve"> all non-emergency </w:t>
      </w:r>
      <w:r w:rsidRPr="00B83E6D">
        <w:rPr>
          <w:rFonts w:eastAsia="Times New Roman"/>
          <w:lang w:eastAsia="zh-CN"/>
        </w:rPr>
        <w:t>PDU session</w:t>
      </w:r>
      <w:r w:rsidRPr="00B83E6D">
        <w:rPr>
          <w:rFonts w:eastAsia="Times New Roman" w:hint="eastAsia"/>
          <w:lang w:eastAsia="zh-CN"/>
        </w:rPr>
        <w:t xml:space="preserve">s and informs the UE via the </w:t>
      </w:r>
      <w:r w:rsidRPr="00B83E6D">
        <w:rPr>
          <w:rFonts w:eastAsia="Times New Roman"/>
        </w:rPr>
        <w:t xml:space="preserve">PDU session </w:t>
      </w:r>
      <w:r w:rsidRPr="00B83E6D">
        <w:rPr>
          <w:rFonts w:eastAsia="Times New Roman" w:hint="eastAsia"/>
        </w:rPr>
        <w:t xml:space="preserve">status </w:t>
      </w:r>
      <w:r w:rsidRPr="00B83E6D">
        <w:rPr>
          <w:rFonts w:eastAsia="Times New Roman"/>
        </w:rPr>
        <w:t>IE in the REGISTRATION ACCEPT message</w:t>
      </w:r>
      <w:r w:rsidRPr="00B83E6D">
        <w:rPr>
          <w:rFonts w:eastAsia="Times New Roman" w:hint="eastAsia"/>
          <w:lang w:eastAsia="zh-CN"/>
        </w:rPr>
        <w:t xml:space="preserve">. The </w:t>
      </w:r>
      <w:r w:rsidRPr="00B83E6D">
        <w:rPr>
          <w:rFonts w:eastAsia="Times New Roman"/>
          <w:lang w:eastAsia="zh-CN"/>
        </w:rPr>
        <w:t xml:space="preserve">AMF shall not indicate to the SMF to release the </w:t>
      </w:r>
      <w:r w:rsidRPr="00B83E6D">
        <w:rPr>
          <w:rFonts w:eastAsia="Times New Roman" w:hint="eastAsia"/>
          <w:lang w:eastAsia="zh-CN"/>
        </w:rPr>
        <w:t xml:space="preserve">emergency </w:t>
      </w:r>
      <w:r w:rsidRPr="00B83E6D">
        <w:rPr>
          <w:rFonts w:eastAsia="Times New Roman"/>
          <w:lang w:eastAsia="zh-CN"/>
        </w:rPr>
        <w:t>PDU session</w:t>
      </w:r>
      <w:r w:rsidRPr="00B83E6D">
        <w:rPr>
          <w:rFonts w:eastAsia="Times New Roman" w:hint="eastAsia"/>
          <w:lang w:eastAsia="zh-CN"/>
        </w:rPr>
        <w:t xml:space="preserve">. The network shall consider the UE to be </w:t>
      </w:r>
      <w:r w:rsidRPr="00B83E6D">
        <w:rPr>
          <w:rFonts w:eastAsia="Times New Roman"/>
          <w:lang w:eastAsia="zh-CN"/>
        </w:rPr>
        <w:t>registered for</w:t>
      </w:r>
      <w:r w:rsidRPr="00B83E6D">
        <w:rPr>
          <w:rFonts w:eastAsia="Times New Roman" w:hint="eastAsia"/>
          <w:lang w:eastAsia="zh-CN"/>
        </w:rPr>
        <w:t xml:space="preserve"> emergency</w:t>
      </w:r>
      <w:r w:rsidRPr="00B83E6D">
        <w:rPr>
          <w:rFonts w:eastAsia="Times New Roman"/>
          <w:lang w:eastAsia="zh-CN"/>
        </w:rPr>
        <w:t xml:space="preserve"> service</w:t>
      </w:r>
      <w:r w:rsidRPr="00B83E6D">
        <w:rPr>
          <w:rFonts w:eastAsia="Times New Roman" w:hint="eastAsia"/>
          <w:lang w:eastAsia="zh-CN"/>
        </w:rPr>
        <w:t>.</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DC6604" w:rsidRPr="00DC6604" w:rsidRDefault="00DC6604" w:rsidP="00DC6604">
      <w:pPr>
        <w:keepNext/>
        <w:keepLines/>
        <w:spacing w:before="120"/>
        <w:ind w:left="1418" w:hanging="1418"/>
        <w:outlineLvl w:val="3"/>
        <w:rPr>
          <w:rFonts w:ascii="Arial" w:eastAsia="Times New Roman" w:hAnsi="Arial"/>
          <w:sz w:val="24"/>
        </w:rPr>
      </w:pPr>
      <w:r w:rsidRPr="00DC6604">
        <w:rPr>
          <w:rFonts w:ascii="Arial" w:eastAsia="Times New Roman" w:hAnsi="Arial"/>
          <w:sz w:val="24"/>
        </w:rPr>
        <w:t>5.6.1.1</w:t>
      </w:r>
      <w:r w:rsidRPr="00DC6604">
        <w:rPr>
          <w:rFonts w:ascii="Arial" w:eastAsia="Times New Roman" w:hAnsi="Arial"/>
          <w:sz w:val="24"/>
        </w:rPr>
        <w:tab/>
        <w:t>General</w:t>
      </w:r>
      <w:bookmarkEnd w:id="23"/>
    </w:p>
    <w:p w:rsidR="00DC6604" w:rsidRPr="00DC6604" w:rsidRDefault="00DC6604" w:rsidP="00DC6604">
      <w:pPr>
        <w:rPr>
          <w:rFonts w:eastAsia="Times New Roman"/>
        </w:rPr>
      </w:pPr>
      <w:r w:rsidRPr="00DC6604">
        <w:rPr>
          <w:rFonts w:eastAsia="Times New Roman"/>
        </w:rPr>
        <w:t xml:space="preserve">The purpose of the service request procedure is to </w:t>
      </w:r>
      <w:r w:rsidRPr="00DC6604">
        <w:rPr>
          <w:rFonts w:eastAsia="Times New Roman"/>
          <w:lang w:eastAsia="ko-KR"/>
        </w:rPr>
        <w:t>change</w:t>
      </w:r>
      <w:r w:rsidRPr="00DC6604">
        <w:rPr>
          <w:rFonts w:eastAsia="Times New Roman"/>
        </w:rPr>
        <w:t xml:space="preserve"> the 5GMM mode from 5GMM-IDLE to 5GMM-CONNECTED mode, and/or to request </w:t>
      </w:r>
      <w:ins w:id="37" w:author="Huawei_SL" w:date="2018-03-26T22:27:00Z">
        <w:r w:rsidR="00836D41">
          <w:rPr>
            <w:rFonts w:eastAsia="Times New Roman"/>
          </w:rPr>
          <w:t xml:space="preserve">the </w:t>
        </w:r>
      </w:ins>
      <w:r w:rsidRPr="00DC6604">
        <w:rPr>
          <w:rFonts w:eastAsia="Times New Roman"/>
        </w:rPr>
        <w:t xml:space="preserve">establishment of user-plane </w:t>
      </w:r>
      <w:del w:id="38" w:author="Huawei_SL" w:date="2018-03-26T22:25:00Z">
        <w:r w:rsidRPr="00DC6604" w:rsidDel="00A46688">
          <w:rPr>
            <w:rFonts w:eastAsia="Times New Roman"/>
          </w:rPr>
          <w:delText xml:space="preserve">radio </w:delText>
        </w:r>
      </w:del>
      <w:r w:rsidRPr="00DC6604">
        <w:rPr>
          <w:rFonts w:eastAsia="Times New Roman"/>
        </w:rPr>
        <w:t xml:space="preserve">resources for PDU sessions which are activated without </w:t>
      </w:r>
      <w:ins w:id="39" w:author="Huawei_SL" w:date="2018-03-26T22:25:00Z">
        <w:r w:rsidR="00A46688" w:rsidRPr="00DC6604">
          <w:rPr>
            <w:rFonts w:eastAsia="Times New Roman"/>
          </w:rPr>
          <w:t>user-plane</w:t>
        </w:r>
        <w:r w:rsidR="00A46688" w:rsidRPr="00DC6604" w:rsidDel="00A46688">
          <w:rPr>
            <w:rFonts w:eastAsia="Times New Roman"/>
          </w:rPr>
          <w:t xml:space="preserve"> </w:t>
        </w:r>
      </w:ins>
      <w:del w:id="40" w:author="Huawei_SL" w:date="2018-03-26T22:25:00Z">
        <w:r w:rsidRPr="00DC6604" w:rsidDel="00A46688">
          <w:rPr>
            <w:rFonts w:eastAsia="Times New Roman"/>
          </w:rPr>
          <w:delText xml:space="preserve">radio </w:delText>
        </w:r>
      </w:del>
      <w:r w:rsidRPr="00DC6604">
        <w:rPr>
          <w:rFonts w:eastAsia="Times New Roman"/>
        </w:rPr>
        <w:t xml:space="preserve">resources. In latter case, the 5GMM mode can be the 5GMM-IDLE mode or the 5GMM-CONNECTED mode if the UE requires </w:t>
      </w:r>
      <w:ins w:id="41" w:author="Huawei_SL" w:date="2018-03-26T22:27:00Z">
        <w:r w:rsidR="00836D41">
          <w:rPr>
            <w:rFonts w:eastAsia="Times New Roman"/>
          </w:rPr>
          <w:t>to activate the</w:t>
        </w:r>
        <w:r w:rsidR="00836D41" w:rsidRPr="00836D41">
          <w:rPr>
            <w:rFonts w:eastAsia="Times New Roman"/>
          </w:rPr>
          <w:t xml:space="preserve"> </w:t>
        </w:r>
        <w:r w:rsidR="00836D41">
          <w:rPr>
            <w:rFonts w:eastAsia="Times New Roman"/>
          </w:rPr>
          <w:t>user-plane</w:t>
        </w:r>
      </w:ins>
      <w:del w:id="42" w:author="Huawei_SL" w:date="2018-03-26T22:28:00Z">
        <w:r w:rsidRPr="00DC6604" w:rsidDel="00836D41">
          <w:rPr>
            <w:rFonts w:eastAsia="Times New Roman"/>
          </w:rPr>
          <w:delText>radio</w:delText>
        </w:r>
      </w:del>
      <w:r w:rsidRPr="00DC6604">
        <w:rPr>
          <w:rFonts w:eastAsia="Times New Roman"/>
        </w:rPr>
        <w:t xml:space="preserve"> resources</w:t>
      </w:r>
      <w:ins w:id="43" w:author="Huawei_SL" w:date="2018-03-26T22:28:00Z">
        <w:r w:rsidR="00836D41" w:rsidRPr="00836D41">
          <w:rPr>
            <w:rFonts w:eastAsia="Times New Roman"/>
          </w:rPr>
          <w:t xml:space="preserve"> </w:t>
        </w:r>
        <w:r w:rsidR="00836D41" w:rsidRPr="00DC6604">
          <w:rPr>
            <w:rFonts w:eastAsia="Times New Roman"/>
          </w:rPr>
          <w:t>for PDU sessions</w:t>
        </w:r>
      </w:ins>
      <w:r w:rsidRPr="00DC6604">
        <w:rPr>
          <w:rFonts w:eastAsia="Times New Roman"/>
        </w:rPr>
        <w:t>. This procedure is used when:</w:t>
      </w:r>
    </w:p>
    <w:p w:rsidR="00DC6604" w:rsidRPr="00DC6604" w:rsidRDefault="00DC6604" w:rsidP="00DC6604">
      <w:pPr>
        <w:ind w:left="568" w:hanging="284"/>
        <w:rPr>
          <w:rFonts w:eastAsia="Times New Roman"/>
        </w:rPr>
      </w:pPr>
      <w:r w:rsidRPr="00DC6604">
        <w:rPr>
          <w:rFonts w:eastAsia="Times New Roman"/>
        </w:rPr>
        <w:t>a)</w:t>
      </w:r>
      <w:r w:rsidRPr="00DC6604">
        <w:rPr>
          <w:rFonts w:eastAsia="Times New Roman"/>
        </w:rPr>
        <w:tab/>
        <w:t xml:space="preserve">the network </w:t>
      </w:r>
      <w:r w:rsidRPr="00DC6604">
        <w:rPr>
          <w:rFonts w:eastAsia="Times New Roman" w:hint="eastAsia"/>
        </w:rPr>
        <w:t>has</w:t>
      </w:r>
      <w:r w:rsidRPr="00DC6604">
        <w:rPr>
          <w:rFonts w:eastAsia="Times New Roman" w:hint="eastAsia"/>
          <w:lang w:eastAsia="ko-KR"/>
        </w:rPr>
        <w:t xml:space="preserve"> </w:t>
      </w:r>
      <w:r w:rsidRPr="00DC6604">
        <w:rPr>
          <w:rFonts w:eastAsia="Times New Roman"/>
        </w:rPr>
        <w:t>downlink signalling pending over 3GPP access and the UE is in 5GMM-IDLE mode over 3GPP access;</w:t>
      </w:r>
    </w:p>
    <w:p w:rsidR="00DC6604" w:rsidRPr="00DC6604" w:rsidRDefault="00DC6604" w:rsidP="00DC6604">
      <w:pPr>
        <w:ind w:left="568" w:hanging="284"/>
        <w:rPr>
          <w:rFonts w:eastAsia="Times New Roman"/>
        </w:rPr>
      </w:pPr>
      <w:r w:rsidRPr="00DC6604">
        <w:rPr>
          <w:rFonts w:eastAsia="Times New Roman"/>
        </w:rPr>
        <w:t>b)</w:t>
      </w:r>
      <w:r w:rsidRPr="00DC6604">
        <w:rPr>
          <w:rFonts w:eastAsia="Times New Roman"/>
        </w:rPr>
        <w:tab/>
        <w:t xml:space="preserve">the network </w:t>
      </w:r>
      <w:r w:rsidRPr="00DC6604">
        <w:rPr>
          <w:rFonts w:eastAsia="Times New Roman" w:hint="eastAsia"/>
        </w:rPr>
        <w:t>has</w:t>
      </w:r>
      <w:r w:rsidRPr="00DC6604">
        <w:rPr>
          <w:rFonts w:eastAsia="Times New Roman" w:hint="eastAsia"/>
          <w:lang w:eastAsia="ko-KR"/>
        </w:rPr>
        <w:t xml:space="preserve"> </w:t>
      </w:r>
      <w:r w:rsidRPr="00DC6604">
        <w:rPr>
          <w:rFonts w:eastAsia="Times New Roman"/>
        </w:rPr>
        <w:t>downlink signalling pending over non-3GPP access</w:t>
      </w:r>
      <w:bookmarkStart w:id="44" w:name="OLE_LINK139"/>
      <w:r w:rsidRPr="00DC6604">
        <w:rPr>
          <w:rFonts w:eastAsia="Times New Roman"/>
        </w:rPr>
        <w:t xml:space="preserve">, </w:t>
      </w:r>
      <w:r w:rsidRPr="00DC6604">
        <w:rPr>
          <w:rFonts w:eastAsia="Times New Roman" w:hint="eastAsia"/>
        </w:rPr>
        <w:t xml:space="preserve">the UE is in </w:t>
      </w:r>
      <w:r w:rsidRPr="00DC6604">
        <w:rPr>
          <w:rFonts w:eastAsia="Times New Roman"/>
          <w:lang w:eastAsia="ko-KR"/>
        </w:rPr>
        <w:t>5GMM-IDLE</w:t>
      </w:r>
      <w:r w:rsidRPr="00DC6604">
        <w:rPr>
          <w:rFonts w:eastAsia="Times New Roman" w:hint="eastAsia"/>
        </w:rPr>
        <w:t xml:space="preserve"> mode </w:t>
      </w:r>
      <w:bookmarkEnd w:id="44"/>
      <w:r w:rsidRPr="00DC6604">
        <w:rPr>
          <w:rFonts w:eastAsia="Times New Roman"/>
        </w:rPr>
        <w:t xml:space="preserve">over non-3GPP access and in </w:t>
      </w:r>
      <w:r w:rsidRPr="00DC6604">
        <w:rPr>
          <w:rFonts w:eastAsia="Times New Roman"/>
          <w:lang w:eastAsia="ko-KR"/>
        </w:rPr>
        <w:t>5GMM-IDLE or 5GMM-CONNECTED mode over 3GPP access</w:t>
      </w:r>
      <w:r w:rsidRPr="00DC6604">
        <w:rPr>
          <w:rFonts w:eastAsia="Times New Roman"/>
        </w:rPr>
        <w:t>;</w:t>
      </w:r>
    </w:p>
    <w:p w:rsidR="00DC6604" w:rsidRPr="00DC6604" w:rsidRDefault="00DC6604" w:rsidP="00DC6604">
      <w:pPr>
        <w:ind w:left="568" w:hanging="284"/>
        <w:rPr>
          <w:rFonts w:eastAsia="Times New Roman"/>
        </w:rPr>
      </w:pPr>
      <w:r w:rsidRPr="00DC6604">
        <w:rPr>
          <w:rFonts w:eastAsia="Times New Roman"/>
          <w:lang w:eastAsia="ko-KR"/>
        </w:rPr>
        <w:t>c)</w:t>
      </w:r>
      <w:r w:rsidRPr="00DC6604">
        <w:rPr>
          <w:rFonts w:eastAsia="Times New Roman"/>
        </w:rPr>
        <w:tab/>
        <w:t xml:space="preserve">the UE </w:t>
      </w:r>
      <w:r w:rsidRPr="00DC6604">
        <w:rPr>
          <w:rFonts w:eastAsia="Times New Roman" w:hint="eastAsia"/>
        </w:rPr>
        <w:t>has</w:t>
      </w:r>
      <w:r w:rsidRPr="00DC6604">
        <w:rPr>
          <w:rFonts w:eastAsia="Times New Roman" w:hint="eastAsia"/>
          <w:lang w:eastAsia="ko-KR"/>
        </w:rPr>
        <w:t xml:space="preserve"> </w:t>
      </w:r>
      <w:r w:rsidRPr="00DC6604">
        <w:rPr>
          <w:rFonts w:eastAsia="Times New Roman"/>
          <w:lang w:eastAsia="ko-KR"/>
        </w:rPr>
        <w:t>up</w:t>
      </w:r>
      <w:r w:rsidRPr="00DC6604">
        <w:rPr>
          <w:rFonts w:eastAsia="Times New Roman"/>
        </w:rPr>
        <w:t>link signalling pending over 3GPP access and the UE is in 5GMM-IDLE mode over 3GPP access;</w:t>
      </w:r>
    </w:p>
    <w:p w:rsidR="00DC6604" w:rsidRPr="00DC6604" w:rsidRDefault="00DC6604" w:rsidP="00DC6604">
      <w:pPr>
        <w:ind w:left="568" w:hanging="284"/>
        <w:rPr>
          <w:rFonts w:eastAsia="Times New Roman"/>
        </w:rPr>
      </w:pPr>
      <w:r w:rsidRPr="00DC6604">
        <w:rPr>
          <w:rFonts w:eastAsia="Times New Roman"/>
        </w:rPr>
        <w:t>d)</w:t>
      </w:r>
      <w:r w:rsidRPr="00DC6604">
        <w:rPr>
          <w:rFonts w:eastAsia="Times New Roman"/>
        </w:rPr>
        <w:tab/>
        <w:t>the network has downlink user data pending over 3GPP access and the UE is in 5GMM-IDLE mode over 3GPP access;</w:t>
      </w:r>
    </w:p>
    <w:p w:rsidR="00DC6604" w:rsidRPr="00DC6604" w:rsidRDefault="00DC6604" w:rsidP="00DC6604">
      <w:pPr>
        <w:ind w:left="568" w:hanging="284"/>
        <w:rPr>
          <w:rFonts w:eastAsia="Times New Roman"/>
        </w:rPr>
      </w:pPr>
      <w:r w:rsidRPr="00DC6604">
        <w:rPr>
          <w:rFonts w:eastAsia="Times New Roman"/>
        </w:rPr>
        <w:lastRenderedPageBreak/>
        <w:t>e)</w:t>
      </w:r>
      <w:r w:rsidRPr="00DC6604">
        <w:rPr>
          <w:rFonts w:eastAsia="Times New Roman"/>
        </w:rPr>
        <w:tab/>
        <w:t xml:space="preserve">the network has downlink user data pending over non-3GPP access, </w:t>
      </w:r>
      <w:r w:rsidRPr="00DC6604">
        <w:rPr>
          <w:rFonts w:eastAsia="Times New Roman" w:hint="eastAsia"/>
        </w:rPr>
        <w:t xml:space="preserve">the UE is in </w:t>
      </w:r>
      <w:r w:rsidRPr="00DC6604">
        <w:rPr>
          <w:rFonts w:eastAsia="Times New Roman"/>
          <w:lang w:eastAsia="ko-KR"/>
        </w:rPr>
        <w:t>5GMM-IDLE</w:t>
      </w:r>
      <w:r w:rsidRPr="00DC6604">
        <w:rPr>
          <w:rFonts w:eastAsia="Times New Roman"/>
        </w:rPr>
        <w:t xml:space="preserve"> </w:t>
      </w:r>
      <w:r w:rsidRPr="00DC6604">
        <w:rPr>
          <w:rFonts w:eastAsia="Times New Roman" w:hint="eastAsia"/>
        </w:rPr>
        <w:t>mode</w:t>
      </w:r>
      <w:r w:rsidRPr="00DC6604" w:rsidDel="00C313DC">
        <w:rPr>
          <w:rFonts w:eastAsia="Times New Roman"/>
        </w:rPr>
        <w:t xml:space="preserve"> </w:t>
      </w:r>
      <w:r w:rsidRPr="00DC6604">
        <w:rPr>
          <w:rFonts w:eastAsia="Times New Roman"/>
        </w:rPr>
        <w:t xml:space="preserve">over non-3GPP access and in </w:t>
      </w:r>
      <w:r w:rsidRPr="00DC6604">
        <w:rPr>
          <w:rFonts w:eastAsia="Times New Roman"/>
          <w:lang w:eastAsia="ko-KR"/>
        </w:rPr>
        <w:t>5GMM-IDLE or 5GMM-CONNECTED mode over 3GPP access</w:t>
      </w:r>
      <w:r w:rsidRPr="00DC6604">
        <w:rPr>
          <w:rFonts w:eastAsia="Times New Roman"/>
        </w:rPr>
        <w:t>;</w:t>
      </w:r>
    </w:p>
    <w:p w:rsidR="00DC6604" w:rsidRPr="00DC6604" w:rsidRDefault="00DC6604" w:rsidP="00DC6604">
      <w:pPr>
        <w:ind w:left="568" w:hanging="284"/>
        <w:rPr>
          <w:rFonts w:eastAsia="Times New Roman"/>
          <w:lang w:eastAsia="ko-KR"/>
        </w:rPr>
      </w:pPr>
      <w:r w:rsidRPr="00DC6604">
        <w:rPr>
          <w:rFonts w:eastAsia="Times New Roman"/>
        </w:rPr>
        <w:t>f)</w:t>
      </w:r>
      <w:r w:rsidRPr="00DC6604">
        <w:rPr>
          <w:rFonts w:eastAsia="Times New Roman"/>
        </w:rPr>
        <w:tab/>
        <w:t xml:space="preserve">the UE </w:t>
      </w:r>
      <w:r w:rsidRPr="00DC6604">
        <w:rPr>
          <w:rFonts w:eastAsia="Times New Roman" w:hint="eastAsia"/>
        </w:rPr>
        <w:t>has</w:t>
      </w:r>
      <w:r w:rsidRPr="00DC6604">
        <w:rPr>
          <w:rFonts w:eastAsia="Times New Roman" w:hint="eastAsia"/>
          <w:lang w:eastAsia="ko-KR"/>
        </w:rPr>
        <w:t xml:space="preserve"> </w:t>
      </w:r>
      <w:r w:rsidRPr="00DC6604">
        <w:rPr>
          <w:rFonts w:eastAsia="Times New Roman"/>
          <w:lang w:eastAsia="ko-KR"/>
        </w:rPr>
        <w:t>user data pending over 3GPP access and the UE is in 5GMM-IDLE or 5GMM-CONNECTED mode over 3GPP access</w:t>
      </w:r>
      <w:r w:rsidRPr="00DC6604">
        <w:rPr>
          <w:rFonts w:eastAsia="Times New Roman" w:hint="eastAsia"/>
          <w:lang w:eastAsia="ko-KR"/>
        </w:rPr>
        <w:t>;</w:t>
      </w:r>
      <w:r w:rsidRPr="00DC6604">
        <w:rPr>
          <w:rFonts w:eastAsia="Times New Roman"/>
          <w:lang w:eastAsia="ko-KR"/>
        </w:rPr>
        <w:t xml:space="preserve"> </w:t>
      </w:r>
    </w:p>
    <w:p w:rsidR="00DC6604" w:rsidRPr="00DC6604" w:rsidRDefault="00DC6604" w:rsidP="00DC6604">
      <w:pPr>
        <w:ind w:left="568" w:hanging="284"/>
        <w:rPr>
          <w:rFonts w:eastAsia="Times New Roman"/>
          <w:lang w:eastAsia="ko-KR"/>
        </w:rPr>
      </w:pPr>
      <w:r w:rsidRPr="00DC6604">
        <w:rPr>
          <w:rFonts w:eastAsia="Times New Roman"/>
          <w:lang w:eastAsia="ko-KR"/>
        </w:rPr>
        <w:t>g)</w:t>
      </w:r>
      <w:r w:rsidRPr="00DC6604">
        <w:rPr>
          <w:rFonts w:eastAsia="Times New Roman"/>
          <w:lang w:eastAsia="ko-KR"/>
        </w:rPr>
        <w:tab/>
        <w:t>the UE has user data pending over non-3GPP access and the UE is in 5GMM-CONNECTED mode over non-3GPP access;</w:t>
      </w:r>
    </w:p>
    <w:p w:rsidR="00DC6604" w:rsidRPr="00DC6604" w:rsidRDefault="00DC6604" w:rsidP="00DC6604">
      <w:pPr>
        <w:ind w:left="568" w:hanging="284"/>
        <w:rPr>
          <w:rFonts w:eastAsia="Times New Roman"/>
          <w:lang w:eastAsia="ko-KR"/>
        </w:rPr>
      </w:pPr>
      <w:r w:rsidRPr="00DC6604">
        <w:rPr>
          <w:rFonts w:eastAsia="Times New Roman"/>
          <w:lang w:eastAsia="ko-KR"/>
        </w:rPr>
        <w:t>h)</w:t>
      </w:r>
      <w:r w:rsidRPr="00DC6604">
        <w:rPr>
          <w:rFonts w:eastAsia="Times New Roman" w:hint="eastAsia"/>
          <w:lang w:eastAsia="ko-KR"/>
        </w:rPr>
        <w:tab/>
        <w:t xml:space="preserve">the UE </w:t>
      </w:r>
      <w:r w:rsidRPr="00DC6604">
        <w:rPr>
          <w:rFonts w:eastAsia="Times New Roman"/>
          <w:lang w:eastAsia="ko-KR"/>
        </w:rPr>
        <w:t>in 5GMM-IDLE mode</w:t>
      </w:r>
      <w:r w:rsidRPr="00DC6604">
        <w:rPr>
          <w:rFonts w:eastAsia="Times New Roman" w:hint="eastAsia"/>
          <w:lang w:eastAsia="ko-KR"/>
        </w:rPr>
        <w:t xml:space="preserve"> over non-3GPP access, </w:t>
      </w:r>
      <w:r w:rsidRPr="00DC6604">
        <w:rPr>
          <w:rFonts w:eastAsia="Times New Roman"/>
          <w:lang w:eastAsia="ko-KR"/>
        </w:rPr>
        <w:t>receives an indication from the lower layers of non-3GPP access, that the access stratum connection is established between UE and network</w:t>
      </w:r>
      <w:r w:rsidRPr="00DC6604">
        <w:rPr>
          <w:rFonts w:eastAsia="Times New Roman" w:hint="eastAsia"/>
          <w:lang w:eastAsia="ko-KR"/>
        </w:rPr>
        <w:t>; or</w:t>
      </w:r>
    </w:p>
    <w:p w:rsidR="00DC6604" w:rsidRPr="00DC6604" w:rsidRDefault="00DC6604" w:rsidP="00DC6604">
      <w:pPr>
        <w:ind w:left="568" w:hanging="284"/>
        <w:rPr>
          <w:rFonts w:eastAsia="Times New Roman"/>
          <w:lang w:eastAsia="ko-KR"/>
        </w:rPr>
      </w:pPr>
      <w:r w:rsidRPr="00DC6604">
        <w:rPr>
          <w:rFonts w:eastAsia="Times New Roman"/>
        </w:rPr>
        <w:t>i)</w:t>
      </w:r>
      <w:r w:rsidRPr="00DC6604">
        <w:rPr>
          <w:rFonts w:eastAsia="Times New Roman"/>
        </w:rPr>
        <w:tab/>
        <w:t xml:space="preserve">the UE </w:t>
      </w:r>
      <w:r w:rsidRPr="00DC6604">
        <w:rPr>
          <w:rFonts w:eastAsia="Times New Roman" w:hint="eastAsia"/>
          <w:lang w:eastAsia="ja-JP"/>
        </w:rPr>
        <w:t xml:space="preserve">in </w:t>
      </w:r>
      <w:r w:rsidRPr="00DC6604">
        <w:rPr>
          <w:rFonts w:eastAsia="Times New Roman"/>
          <w:lang w:eastAsia="ja-JP"/>
        </w:rPr>
        <w:t>5G</w:t>
      </w:r>
      <w:r w:rsidRPr="00DC6604">
        <w:rPr>
          <w:rFonts w:eastAsia="Times New Roman" w:hint="eastAsia"/>
          <w:lang w:eastAsia="ja-JP"/>
        </w:rPr>
        <w:t xml:space="preserve">MM-IDLE or </w:t>
      </w:r>
      <w:r w:rsidRPr="00DC6604">
        <w:rPr>
          <w:rFonts w:eastAsia="Times New Roman"/>
          <w:lang w:eastAsia="ja-JP"/>
        </w:rPr>
        <w:t>5G</w:t>
      </w:r>
      <w:r w:rsidRPr="00DC6604">
        <w:rPr>
          <w:rFonts w:eastAsia="Times New Roman" w:hint="eastAsia"/>
          <w:lang w:eastAsia="ja-JP"/>
        </w:rPr>
        <w:t>MM-CONNECTED mode</w:t>
      </w:r>
      <w:r w:rsidRPr="00DC6604">
        <w:rPr>
          <w:rFonts w:eastAsia="Times New Roman" w:hint="eastAsia"/>
          <w:lang w:eastAsia="ko-KR"/>
        </w:rPr>
        <w:t xml:space="preserve"> over 3GPP access</w:t>
      </w:r>
      <w:r w:rsidRPr="00DC6604">
        <w:rPr>
          <w:rFonts w:eastAsia="Times New Roman" w:hint="eastAsia"/>
          <w:lang w:eastAsia="ja-JP"/>
        </w:rPr>
        <w:t xml:space="preserve"> </w:t>
      </w:r>
      <w:r w:rsidRPr="00DC6604">
        <w:rPr>
          <w:rFonts w:eastAsia="Times New Roman"/>
          <w:lang w:eastAsia="ja-JP"/>
        </w:rPr>
        <w:t xml:space="preserve">receives a </w:t>
      </w:r>
      <w:r w:rsidRPr="00DC6604">
        <w:rPr>
          <w:rFonts w:eastAsia="Times New Roman" w:hint="eastAsia"/>
          <w:lang w:eastAsia="ja-JP"/>
        </w:rPr>
        <w:t>request</w:t>
      </w:r>
      <w:r w:rsidRPr="00DC6604">
        <w:rPr>
          <w:rFonts w:eastAsia="Times New Roman"/>
          <w:lang w:eastAsia="ja-JP"/>
        </w:rPr>
        <w:t xml:space="preserve"> for emergency service from the upper layer</w:t>
      </w:r>
      <w:r w:rsidRPr="00DC6604">
        <w:rPr>
          <w:rFonts w:eastAsia="Times New Roman" w:hint="eastAsia"/>
          <w:lang w:eastAsia="ja-JP"/>
        </w:rPr>
        <w:t xml:space="preserve"> </w:t>
      </w:r>
      <w:r w:rsidRPr="00DC6604">
        <w:rPr>
          <w:rFonts w:eastAsia="Times New Roman"/>
          <w:lang w:eastAsia="ja-JP"/>
        </w:rPr>
        <w:t>and</w:t>
      </w:r>
      <w:r w:rsidRPr="00DC6604">
        <w:rPr>
          <w:rFonts w:eastAsia="Times New Roman" w:hint="eastAsia"/>
          <w:lang w:eastAsia="ja-JP"/>
        </w:rPr>
        <w:t xml:space="preserve"> perform</w:t>
      </w:r>
      <w:r w:rsidRPr="00DC6604">
        <w:rPr>
          <w:rFonts w:eastAsia="Times New Roman"/>
          <w:lang w:eastAsia="ja-JP"/>
        </w:rPr>
        <w:t>s</w:t>
      </w:r>
      <w:r w:rsidRPr="00DC6604">
        <w:rPr>
          <w:rFonts w:eastAsia="Times New Roman"/>
        </w:rPr>
        <w:t xml:space="preserve"> emergency services fallback as specified in subclause 4.13.4.2 of 3GPP TS 23.502 [6]</w:t>
      </w:r>
      <w:r w:rsidRPr="00DC6604">
        <w:rPr>
          <w:rFonts w:eastAsia="Times New Roman"/>
          <w:lang w:eastAsia="ko-KR"/>
        </w:rPr>
        <w:t>.</w:t>
      </w:r>
    </w:p>
    <w:p w:rsidR="00DC6604" w:rsidRPr="00DC6604" w:rsidRDefault="00DC6604" w:rsidP="00DC6604">
      <w:pPr>
        <w:rPr>
          <w:rFonts w:eastAsia="Times New Roman"/>
        </w:rPr>
      </w:pPr>
      <w:r w:rsidRPr="00DC6604">
        <w:rPr>
          <w:rFonts w:eastAsia="Times New Roman"/>
        </w:rPr>
        <w:t>This procedure shall not be used for initiating user data transfer or PDU session related signalling related to a PDU session for LADN when the UE is located outside the LADN service area.</w:t>
      </w:r>
    </w:p>
    <w:p w:rsidR="00DC6604" w:rsidRPr="00DC6604" w:rsidRDefault="00DC6604" w:rsidP="00DC6604">
      <w:pPr>
        <w:rPr>
          <w:rFonts w:eastAsia="Times New Roman"/>
        </w:rPr>
      </w:pPr>
      <w:r w:rsidRPr="00DC6604">
        <w:rPr>
          <w:rFonts w:eastAsia="Times New Roman"/>
        </w:rPr>
        <w:t>The service request procedure is initiated by the UE, however, it can be triggered by the network by means of:</w:t>
      </w:r>
    </w:p>
    <w:p w:rsidR="00DC6604" w:rsidRPr="00DC6604" w:rsidRDefault="00DC6604" w:rsidP="00DC6604">
      <w:pPr>
        <w:ind w:left="568" w:hanging="284"/>
        <w:rPr>
          <w:rFonts w:eastAsia="Times New Roman"/>
        </w:rPr>
      </w:pPr>
      <w:r w:rsidRPr="00DC6604">
        <w:rPr>
          <w:rFonts w:eastAsia="Times New Roman"/>
        </w:rPr>
        <w:t>a)</w:t>
      </w:r>
      <w:r w:rsidRPr="00DC6604">
        <w:rPr>
          <w:rFonts w:eastAsia="Times New Roman"/>
        </w:rPr>
        <w:tab/>
        <w:t>the paging procedure (see subclause 5.6.2) for the transfer of downlink signalling</w:t>
      </w:r>
      <w:r w:rsidRPr="00DC6604">
        <w:rPr>
          <w:rFonts w:eastAsia="Times New Roman" w:hint="eastAsia"/>
        </w:rPr>
        <w:t xml:space="preserve"> </w:t>
      </w:r>
      <w:r w:rsidRPr="00DC6604">
        <w:rPr>
          <w:rFonts w:eastAsia="Times New Roman"/>
        </w:rPr>
        <w:t>or user data pending over 3GPP access to a UE in 5GMM-IDLE mode over 3GPP access</w:t>
      </w:r>
      <w:r w:rsidRPr="00DC6604">
        <w:rPr>
          <w:rFonts w:eastAsia="Times New Roman" w:hint="eastAsia"/>
        </w:rPr>
        <w:t>;</w:t>
      </w:r>
    </w:p>
    <w:p w:rsidR="00DC6604" w:rsidRPr="00DC6604" w:rsidRDefault="00DC6604" w:rsidP="00DC6604">
      <w:pPr>
        <w:ind w:left="568" w:hanging="284"/>
        <w:rPr>
          <w:rFonts w:eastAsia="Times New Roman"/>
        </w:rPr>
      </w:pPr>
      <w:r w:rsidRPr="00DC6604">
        <w:rPr>
          <w:rFonts w:eastAsia="Times New Roman"/>
        </w:rPr>
        <w:t>b)</w:t>
      </w:r>
      <w:r w:rsidRPr="00DC6604">
        <w:rPr>
          <w:rFonts w:eastAsia="Times New Roman"/>
        </w:rPr>
        <w:tab/>
        <w:t>the paging procedure (see subclause 5.6.2) for the transfer of downlink signalling</w:t>
      </w:r>
      <w:r w:rsidRPr="00DC6604">
        <w:rPr>
          <w:rFonts w:eastAsia="Times New Roman" w:hint="eastAsia"/>
        </w:rPr>
        <w:t xml:space="preserve"> </w:t>
      </w:r>
      <w:r w:rsidRPr="00DC6604">
        <w:rPr>
          <w:rFonts w:eastAsia="Times New Roman"/>
        </w:rPr>
        <w:t>or user data pending over non-3GPP access to a UE in 5GMM-IDLE mode over 3GPP access and</w:t>
      </w:r>
      <w:r w:rsidRPr="00DC6604">
        <w:rPr>
          <w:rFonts w:eastAsia="Times New Roman" w:hint="eastAsia"/>
        </w:rPr>
        <w:t xml:space="preserve"> in </w:t>
      </w:r>
      <w:r w:rsidRPr="00DC6604">
        <w:rPr>
          <w:rFonts w:eastAsia="Times New Roman"/>
        </w:rPr>
        <w:t>5GMM-</w:t>
      </w:r>
      <w:r w:rsidRPr="00DC6604">
        <w:rPr>
          <w:rFonts w:eastAsia="Times New Roman" w:hint="eastAsia"/>
        </w:rPr>
        <w:t>IDLE</w:t>
      </w:r>
      <w:r w:rsidRPr="00DC6604">
        <w:rPr>
          <w:rFonts w:eastAsia="Times New Roman"/>
        </w:rPr>
        <w:t xml:space="preserve"> mode </w:t>
      </w:r>
      <w:r w:rsidRPr="00DC6604">
        <w:rPr>
          <w:rFonts w:eastAsia="Times New Roman" w:hint="eastAsia"/>
        </w:rPr>
        <w:t>over</w:t>
      </w:r>
      <w:r w:rsidRPr="00DC6604">
        <w:rPr>
          <w:rFonts w:eastAsia="Times New Roman"/>
        </w:rPr>
        <w:t xml:space="preserve"> </w:t>
      </w:r>
      <w:r w:rsidRPr="00DC6604">
        <w:rPr>
          <w:rFonts w:eastAsia="Times New Roman" w:hint="eastAsia"/>
        </w:rPr>
        <w:t>non-</w:t>
      </w:r>
      <w:r w:rsidRPr="00DC6604">
        <w:rPr>
          <w:rFonts w:eastAsia="Times New Roman"/>
        </w:rPr>
        <w:t>3GPP</w:t>
      </w:r>
      <w:r w:rsidRPr="00DC6604">
        <w:rPr>
          <w:rFonts w:eastAsia="Times New Roman" w:hint="eastAsia"/>
        </w:rPr>
        <w:t xml:space="preserve"> access;</w:t>
      </w:r>
    </w:p>
    <w:p w:rsidR="00DC6604" w:rsidRPr="00DC6604" w:rsidRDefault="00DC6604" w:rsidP="00DC6604">
      <w:pPr>
        <w:ind w:left="568" w:hanging="284"/>
        <w:rPr>
          <w:rFonts w:eastAsia="Times New Roman"/>
        </w:rPr>
      </w:pPr>
      <w:r w:rsidRPr="00DC6604">
        <w:rPr>
          <w:rFonts w:eastAsia="Times New Roman"/>
        </w:rPr>
        <w:t>c)</w:t>
      </w:r>
      <w:r w:rsidRPr="00DC6604">
        <w:rPr>
          <w:rFonts w:eastAsia="Times New Roman"/>
        </w:rPr>
        <w:tab/>
        <w:t>the notification procedure (see subclause 5.6.3) for the transfer of downlink signalling</w:t>
      </w:r>
      <w:r w:rsidRPr="00DC6604">
        <w:rPr>
          <w:rFonts w:eastAsia="Times New Roman" w:hint="eastAsia"/>
        </w:rPr>
        <w:t xml:space="preserve"> </w:t>
      </w:r>
      <w:r w:rsidRPr="00DC6604">
        <w:rPr>
          <w:rFonts w:eastAsia="Times New Roman"/>
        </w:rPr>
        <w:t>or user data pending over non-3GPP access to a UE in 5GMM-CONNECTED mode over3GPP access and</w:t>
      </w:r>
      <w:r w:rsidRPr="00DC6604">
        <w:rPr>
          <w:rFonts w:eastAsia="Times New Roman" w:hint="eastAsia"/>
        </w:rPr>
        <w:t xml:space="preserve"> in </w:t>
      </w:r>
      <w:r w:rsidRPr="00DC6604">
        <w:rPr>
          <w:rFonts w:eastAsia="Times New Roman"/>
        </w:rPr>
        <w:t>5GMM-</w:t>
      </w:r>
      <w:r w:rsidRPr="00DC6604">
        <w:rPr>
          <w:rFonts w:eastAsia="Times New Roman" w:hint="eastAsia"/>
        </w:rPr>
        <w:t>IDLE</w:t>
      </w:r>
      <w:r w:rsidRPr="00DC6604">
        <w:rPr>
          <w:rFonts w:eastAsia="Times New Roman"/>
        </w:rPr>
        <w:t xml:space="preserve"> mode </w:t>
      </w:r>
      <w:r w:rsidRPr="00DC6604">
        <w:rPr>
          <w:rFonts w:eastAsia="Times New Roman" w:hint="eastAsia"/>
        </w:rPr>
        <w:t>over</w:t>
      </w:r>
      <w:r w:rsidRPr="00DC6604">
        <w:rPr>
          <w:rFonts w:eastAsia="Times New Roman"/>
        </w:rPr>
        <w:t xml:space="preserve"> </w:t>
      </w:r>
      <w:r w:rsidRPr="00DC6604">
        <w:rPr>
          <w:rFonts w:eastAsia="Times New Roman" w:hint="eastAsia"/>
        </w:rPr>
        <w:t>non-</w:t>
      </w:r>
      <w:r w:rsidRPr="00DC6604">
        <w:rPr>
          <w:rFonts w:eastAsia="Times New Roman"/>
        </w:rPr>
        <w:t>3GPP</w:t>
      </w:r>
      <w:r w:rsidRPr="00DC6604">
        <w:rPr>
          <w:rFonts w:eastAsia="Times New Roman" w:hint="eastAsia"/>
        </w:rPr>
        <w:t xml:space="preserve"> access</w:t>
      </w:r>
      <w:r w:rsidRPr="00DC6604">
        <w:rPr>
          <w:rFonts w:eastAsia="Times New Roman"/>
        </w:rPr>
        <w:t>; or</w:t>
      </w:r>
    </w:p>
    <w:p w:rsidR="00DC6604" w:rsidRPr="00DC6604" w:rsidRDefault="00DC6604" w:rsidP="00DC6604">
      <w:pPr>
        <w:ind w:left="568" w:hanging="284"/>
        <w:rPr>
          <w:rFonts w:eastAsia="Times New Roman"/>
        </w:rPr>
      </w:pPr>
      <w:r w:rsidRPr="00DC6604">
        <w:rPr>
          <w:rFonts w:eastAsia="Times New Roman"/>
        </w:rPr>
        <w:t>d)</w:t>
      </w:r>
      <w:r w:rsidRPr="00DC6604">
        <w:rPr>
          <w:rFonts w:eastAsia="Times New Roman" w:hint="eastAsia"/>
        </w:rPr>
        <w:tab/>
      </w:r>
      <w:r w:rsidRPr="00DC6604">
        <w:rPr>
          <w:rFonts w:eastAsia="Times New Roman"/>
        </w:rPr>
        <w:t>the notification procedure (see subclause 5.6.3) for the transfer of downlink signalling</w:t>
      </w:r>
      <w:r w:rsidRPr="00DC6604">
        <w:rPr>
          <w:rFonts w:eastAsia="Times New Roman" w:hint="eastAsia"/>
        </w:rPr>
        <w:t xml:space="preserve"> </w:t>
      </w:r>
      <w:r w:rsidRPr="00DC6604">
        <w:rPr>
          <w:rFonts w:eastAsia="Times New Roman"/>
        </w:rPr>
        <w:t xml:space="preserve">or user data pending over </w:t>
      </w:r>
      <w:r w:rsidRPr="00DC6604">
        <w:rPr>
          <w:rFonts w:eastAsia="Times New Roman" w:hint="eastAsia"/>
        </w:rPr>
        <w:t xml:space="preserve">3GPP </w:t>
      </w:r>
      <w:r w:rsidRPr="00DC6604">
        <w:rPr>
          <w:rFonts w:eastAsia="Times New Roman"/>
        </w:rPr>
        <w:t>access to a UE in 5GMM-</w:t>
      </w:r>
      <w:r w:rsidRPr="00DC6604">
        <w:rPr>
          <w:rFonts w:eastAsia="Times New Roman" w:hint="eastAsia"/>
        </w:rPr>
        <w:t>IDLE</w:t>
      </w:r>
      <w:r w:rsidRPr="00DC6604">
        <w:rPr>
          <w:rFonts w:eastAsia="Times New Roman"/>
        </w:rPr>
        <w:t xml:space="preserve"> mode </w:t>
      </w:r>
      <w:r w:rsidRPr="00DC6604">
        <w:rPr>
          <w:rFonts w:eastAsia="Times New Roman" w:hint="eastAsia"/>
        </w:rPr>
        <w:t>over</w:t>
      </w:r>
      <w:r w:rsidRPr="00DC6604">
        <w:rPr>
          <w:rFonts w:eastAsia="Times New Roman"/>
        </w:rPr>
        <w:t xml:space="preserve"> 3GPP access and</w:t>
      </w:r>
      <w:r w:rsidRPr="00DC6604">
        <w:rPr>
          <w:rFonts w:eastAsia="Times New Roman" w:hint="eastAsia"/>
        </w:rPr>
        <w:t xml:space="preserve"> in </w:t>
      </w:r>
      <w:r w:rsidRPr="00DC6604">
        <w:rPr>
          <w:rFonts w:eastAsia="Times New Roman"/>
        </w:rPr>
        <w:t>5GMM-CONNECTED mode over non-3GPP access</w:t>
      </w:r>
      <w:r w:rsidRPr="00DC6604">
        <w:rPr>
          <w:rFonts w:eastAsia="Times New Roman" w:hint="eastAsia"/>
        </w:rPr>
        <w:t>.</w:t>
      </w:r>
    </w:p>
    <w:p w:rsidR="00DC6604" w:rsidRPr="00DC6604" w:rsidRDefault="00DC6604" w:rsidP="00DC6604">
      <w:pPr>
        <w:keepLines/>
        <w:ind w:left="1135" w:hanging="851"/>
        <w:rPr>
          <w:rFonts w:eastAsia="Times New Roman"/>
        </w:rPr>
      </w:pPr>
      <w:r w:rsidRPr="00DC6604">
        <w:rPr>
          <w:rFonts w:eastAsia="Times New Roman"/>
        </w:rPr>
        <w:t>NOTE:</w:t>
      </w:r>
      <w:r w:rsidRPr="00DC6604">
        <w:rPr>
          <w:rFonts w:eastAsia="Times New Roman"/>
        </w:rP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DC6604" w:rsidRPr="00DC6604" w:rsidRDefault="00DC6604" w:rsidP="00DC6604">
      <w:pPr>
        <w:rPr>
          <w:rFonts w:eastAsia="Times New Roman"/>
        </w:rPr>
      </w:pPr>
      <w:r w:rsidRPr="00DC6604">
        <w:rPr>
          <w:rFonts w:eastAsia="Times New Roman"/>
        </w:rPr>
        <w:t>The UE shall invoke the service request procedure when:</w:t>
      </w:r>
    </w:p>
    <w:p w:rsidR="00DC6604" w:rsidRPr="00DC6604" w:rsidRDefault="00DC6604" w:rsidP="00DC6604">
      <w:pPr>
        <w:ind w:left="568" w:hanging="284"/>
        <w:rPr>
          <w:rFonts w:eastAsia="Times New Roman"/>
        </w:rPr>
      </w:pPr>
      <w:r w:rsidRPr="00DC6604">
        <w:rPr>
          <w:rFonts w:eastAsia="Times New Roman"/>
        </w:rPr>
        <w:t>a)</w:t>
      </w:r>
      <w:r w:rsidRPr="00DC6604">
        <w:rPr>
          <w:rFonts w:eastAsia="Times New Roman"/>
        </w:rPr>
        <w:tab/>
        <w:t>the UE, in 5GMM-IDLE mode over 3GPP access, receives a paging request from the network;</w:t>
      </w:r>
    </w:p>
    <w:p w:rsidR="00DC6604" w:rsidRPr="00DC6604" w:rsidRDefault="00DC6604" w:rsidP="00DC6604">
      <w:pPr>
        <w:ind w:left="568" w:hanging="284"/>
        <w:rPr>
          <w:rFonts w:eastAsia="Times New Roman"/>
        </w:rPr>
      </w:pPr>
      <w:r w:rsidRPr="00DC6604">
        <w:rPr>
          <w:rFonts w:eastAsia="Times New Roman"/>
        </w:rPr>
        <w:t>b)</w:t>
      </w:r>
      <w:r w:rsidRPr="00DC6604">
        <w:rPr>
          <w:rFonts w:eastAsia="Times New Roman"/>
        </w:rPr>
        <w:tab/>
        <w:t>the UE, in 5GMM-</w:t>
      </w:r>
      <w:r w:rsidRPr="00DC6604">
        <w:rPr>
          <w:rFonts w:eastAsia="Times New Roman"/>
          <w:lang w:eastAsia="ko-KR"/>
        </w:rPr>
        <w:t>CONNECTED</w:t>
      </w:r>
      <w:r w:rsidRPr="00DC6604">
        <w:rPr>
          <w:rFonts w:eastAsia="Times New Roman"/>
        </w:rPr>
        <w:t xml:space="preserve"> mode over 3GPP access, receives a notification from the network with access type indicating non-3GPP access;</w:t>
      </w:r>
    </w:p>
    <w:p w:rsidR="00DC6604" w:rsidRPr="00DC6604" w:rsidRDefault="00DC6604" w:rsidP="00DC6604">
      <w:pPr>
        <w:ind w:left="568" w:hanging="284"/>
        <w:rPr>
          <w:rFonts w:eastAsia="Times New Roman"/>
        </w:rPr>
      </w:pPr>
      <w:r w:rsidRPr="00DC6604">
        <w:rPr>
          <w:rFonts w:eastAsia="Times New Roman"/>
        </w:rPr>
        <w:t>c)</w:t>
      </w:r>
      <w:r w:rsidRPr="00DC6604">
        <w:rPr>
          <w:rFonts w:eastAsia="Times New Roman"/>
        </w:rPr>
        <w:tab/>
      </w:r>
      <w:r w:rsidRPr="00DC6604">
        <w:rPr>
          <w:rFonts w:eastAsia="Times New Roman" w:hint="eastAsia"/>
        </w:rPr>
        <w:t xml:space="preserve">the UE, in </w:t>
      </w:r>
      <w:r w:rsidRPr="00DC6604">
        <w:rPr>
          <w:rFonts w:eastAsia="Times New Roman"/>
        </w:rPr>
        <w:t>5GMM</w:t>
      </w:r>
      <w:r w:rsidRPr="00DC6604">
        <w:rPr>
          <w:rFonts w:eastAsia="Times New Roman" w:hint="eastAsia"/>
        </w:rPr>
        <w:t>-IDLE mode</w:t>
      </w:r>
      <w:r w:rsidRPr="00DC6604">
        <w:rPr>
          <w:rFonts w:eastAsia="Times New Roman"/>
        </w:rPr>
        <w:t xml:space="preserve"> over 3GPP access</w:t>
      </w:r>
      <w:r w:rsidRPr="00DC6604">
        <w:rPr>
          <w:rFonts w:eastAsia="Times New Roman" w:hint="eastAsia"/>
        </w:rPr>
        <w:t xml:space="preserve">, has uplink </w:t>
      </w:r>
      <w:r w:rsidRPr="00DC6604">
        <w:rPr>
          <w:rFonts w:eastAsia="Times New Roman"/>
        </w:rPr>
        <w:t>signalling</w:t>
      </w:r>
      <w:r w:rsidRPr="00DC6604">
        <w:rPr>
          <w:rFonts w:eastAsia="Times New Roman" w:hint="eastAsia"/>
        </w:rPr>
        <w:t xml:space="preserve"> pending</w:t>
      </w:r>
      <w:r w:rsidRPr="00DC6604">
        <w:rPr>
          <w:rFonts w:eastAsia="Times New Roman"/>
        </w:rPr>
        <w:t>;</w:t>
      </w:r>
    </w:p>
    <w:p w:rsidR="00DC6604" w:rsidRPr="00DC6604" w:rsidRDefault="00DC6604" w:rsidP="00DC6604">
      <w:pPr>
        <w:ind w:left="568" w:hanging="284"/>
        <w:rPr>
          <w:rFonts w:eastAsia="Times New Roman"/>
        </w:rPr>
      </w:pPr>
      <w:r w:rsidRPr="00DC6604">
        <w:rPr>
          <w:rFonts w:eastAsia="Times New Roman"/>
        </w:rPr>
        <w:t>d)</w:t>
      </w:r>
      <w:r w:rsidRPr="00DC6604">
        <w:rPr>
          <w:rFonts w:eastAsia="Times New Roman"/>
        </w:rPr>
        <w:tab/>
      </w:r>
      <w:r w:rsidRPr="00DC6604">
        <w:rPr>
          <w:rFonts w:eastAsia="Times New Roman" w:hint="eastAsia"/>
        </w:rPr>
        <w:t xml:space="preserve">the UE, in </w:t>
      </w:r>
      <w:r w:rsidRPr="00DC6604">
        <w:rPr>
          <w:rFonts w:eastAsia="Times New Roman"/>
        </w:rPr>
        <w:t>5GMM</w:t>
      </w:r>
      <w:r w:rsidRPr="00DC6604">
        <w:rPr>
          <w:rFonts w:eastAsia="Times New Roman" w:hint="eastAsia"/>
        </w:rPr>
        <w:t>-IDLE mode</w:t>
      </w:r>
      <w:r w:rsidRPr="00DC6604">
        <w:rPr>
          <w:rFonts w:eastAsia="Times New Roman"/>
        </w:rPr>
        <w:t xml:space="preserve"> over 3GPP access</w:t>
      </w:r>
      <w:r w:rsidRPr="00DC6604">
        <w:rPr>
          <w:rFonts w:eastAsia="Times New Roman" w:hint="eastAsia"/>
        </w:rPr>
        <w:t xml:space="preserve">, has uplink </w:t>
      </w:r>
      <w:r w:rsidRPr="00DC6604">
        <w:rPr>
          <w:rFonts w:eastAsia="Times New Roman"/>
        </w:rPr>
        <w:t>user data</w:t>
      </w:r>
      <w:r w:rsidRPr="00DC6604">
        <w:rPr>
          <w:rFonts w:eastAsia="Times New Roman" w:hint="eastAsia"/>
        </w:rPr>
        <w:t xml:space="preserve"> pending</w:t>
      </w:r>
      <w:r w:rsidRPr="00DC6604">
        <w:rPr>
          <w:rFonts w:eastAsia="Times New Roman"/>
        </w:rPr>
        <w:t>;</w:t>
      </w:r>
    </w:p>
    <w:p w:rsidR="00DC6604" w:rsidRPr="00DC6604" w:rsidRDefault="00DC6604" w:rsidP="00DC6604">
      <w:pPr>
        <w:ind w:left="568" w:hanging="284"/>
        <w:rPr>
          <w:rFonts w:eastAsia="Times New Roman"/>
          <w:lang w:eastAsia="ko-KR"/>
        </w:rPr>
      </w:pPr>
      <w:r w:rsidRPr="00DC6604">
        <w:rPr>
          <w:rFonts w:eastAsia="Times New Roman"/>
        </w:rPr>
        <w:t>e</w:t>
      </w:r>
      <w:r w:rsidRPr="00DC6604">
        <w:rPr>
          <w:rFonts w:eastAsia="Times New Roman" w:hint="eastAsia"/>
        </w:rPr>
        <w:t>)</w:t>
      </w:r>
      <w:r w:rsidRPr="00DC6604">
        <w:rPr>
          <w:rFonts w:eastAsia="Times New Roman"/>
        </w:rPr>
        <w:tab/>
      </w:r>
      <w:r w:rsidRPr="00DC6604">
        <w:rPr>
          <w:rFonts w:eastAsia="Times New Roman" w:hint="eastAsia"/>
        </w:rPr>
        <w:t xml:space="preserve">the UE, in </w:t>
      </w:r>
      <w:r w:rsidRPr="00DC6604">
        <w:rPr>
          <w:rFonts w:eastAsia="Times New Roman"/>
          <w:lang w:eastAsia="ko-KR"/>
        </w:rPr>
        <w:t>5GMM-CONNECTED mode</w:t>
      </w:r>
      <w:r w:rsidRPr="00DC6604">
        <w:rPr>
          <w:rFonts w:eastAsia="Times New Roman" w:hint="eastAsia"/>
        </w:rPr>
        <w:t xml:space="preserve">, has </w:t>
      </w:r>
      <w:r w:rsidRPr="00DC6604">
        <w:rPr>
          <w:rFonts w:eastAsia="Times New Roman"/>
        </w:rPr>
        <w:t>user data</w:t>
      </w:r>
      <w:r w:rsidRPr="00DC6604">
        <w:rPr>
          <w:rFonts w:eastAsia="Times New Roman" w:hint="eastAsia"/>
        </w:rPr>
        <w:t xml:space="preserve"> pending</w:t>
      </w:r>
      <w:r w:rsidRPr="00DC6604">
        <w:rPr>
          <w:rFonts w:eastAsia="Times New Roman"/>
        </w:rPr>
        <w:t xml:space="preserve"> due to no user-plane resources established for PDU session(s) used for user data transport;</w:t>
      </w:r>
    </w:p>
    <w:p w:rsidR="00DC6604" w:rsidRPr="00DC6604" w:rsidRDefault="00DC6604" w:rsidP="00DC6604">
      <w:pPr>
        <w:ind w:left="568" w:hanging="284"/>
        <w:rPr>
          <w:rFonts w:eastAsia="Times New Roman"/>
        </w:rPr>
      </w:pPr>
      <w:r w:rsidRPr="00DC6604">
        <w:rPr>
          <w:rFonts w:eastAsia="Malgun Gothic"/>
          <w:lang w:eastAsia="ko-KR"/>
        </w:rPr>
        <w:t>f</w:t>
      </w:r>
      <w:r w:rsidRPr="00DC6604">
        <w:rPr>
          <w:rFonts w:eastAsia="Malgun Gothic" w:hint="eastAsia"/>
          <w:lang w:eastAsia="ko-KR"/>
        </w:rPr>
        <w:t>)</w:t>
      </w:r>
      <w:r w:rsidRPr="00DC6604">
        <w:rPr>
          <w:rFonts w:eastAsia="Malgun Gothic" w:hint="eastAsia"/>
          <w:lang w:eastAsia="ko-KR"/>
        </w:rPr>
        <w:tab/>
        <w:t xml:space="preserve">the UE </w:t>
      </w:r>
      <w:r w:rsidRPr="00DC6604">
        <w:rPr>
          <w:rFonts w:eastAsia="Times New Roman"/>
          <w:lang w:eastAsia="ko-KR"/>
        </w:rPr>
        <w:t>in 5GMM-IDLE mode over non-3GPP access</w:t>
      </w:r>
      <w:r w:rsidRPr="00DC6604">
        <w:rPr>
          <w:rFonts w:eastAsia="Malgun Gothic" w:hint="eastAsia"/>
          <w:lang w:eastAsia="ko-KR"/>
        </w:rPr>
        <w:t xml:space="preserve">, </w:t>
      </w:r>
      <w:r w:rsidRPr="00DC6604">
        <w:rPr>
          <w:rFonts w:eastAsia="Times New Roman"/>
          <w:lang w:eastAsia="ko-KR"/>
        </w:rPr>
        <w:t>receives an indication from the lower layers of non-3GPP access, that the access stratum connection is established between UE and network;</w:t>
      </w:r>
    </w:p>
    <w:p w:rsidR="00DC6604" w:rsidRPr="00DC6604" w:rsidRDefault="00DC6604" w:rsidP="00DC6604">
      <w:pPr>
        <w:ind w:left="568" w:hanging="284"/>
        <w:rPr>
          <w:rFonts w:eastAsia="Times New Roman"/>
        </w:rPr>
      </w:pPr>
      <w:r w:rsidRPr="00DC6604">
        <w:rPr>
          <w:rFonts w:eastAsia="Times New Roman"/>
        </w:rPr>
        <w:t>g</w:t>
      </w:r>
      <w:r w:rsidRPr="00DC6604">
        <w:rPr>
          <w:rFonts w:eastAsia="Times New Roman" w:hint="eastAsia"/>
        </w:rPr>
        <w:t>)</w:t>
      </w:r>
      <w:r w:rsidRPr="00DC6604">
        <w:rPr>
          <w:rFonts w:eastAsia="Times New Roman" w:hint="eastAsia"/>
        </w:rPr>
        <w:tab/>
      </w:r>
      <w:r w:rsidRPr="00DC6604">
        <w:rPr>
          <w:rFonts w:eastAsia="Times New Roman"/>
        </w:rPr>
        <w:t xml:space="preserve">the UE, in 5GMM-IDLE mode </w:t>
      </w:r>
      <w:r w:rsidRPr="00DC6604">
        <w:rPr>
          <w:rFonts w:eastAsia="Times New Roman" w:hint="eastAsia"/>
        </w:rPr>
        <w:t>over</w:t>
      </w:r>
      <w:r w:rsidRPr="00DC6604">
        <w:rPr>
          <w:rFonts w:eastAsia="Times New Roman"/>
        </w:rPr>
        <w:t xml:space="preserve"> 3GPP access,</w:t>
      </w:r>
      <w:r w:rsidRPr="00DC6604">
        <w:rPr>
          <w:rFonts w:eastAsia="Times New Roman" w:hint="eastAsia"/>
        </w:rPr>
        <w:t xml:space="preserve"> </w:t>
      </w:r>
      <w:r w:rsidRPr="00DC6604">
        <w:rPr>
          <w:rFonts w:eastAsia="Times New Roman"/>
        </w:rPr>
        <w:t>receives a notification from the network with access type indicating 3GPP access</w:t>
      </w:r>
      <w:r w:rsidRPr="00DC6604">
        <w:rPr>
          <w:rFonts w:eastAsia="Times New Roman" w:hint="eastAsia"/>
        </w:rPr>
        <w:t xml:space="preserve"> when the UE is in </w:t>
      </w:r>
      <w:r w:rsidRPr="00DC6604">
        <w:rPr>
          <w:rFonts w:eastAsia="Times New Roman"/>
        </w:rPr>
        <w:t>5GMM-CONNECTED mode over non-3GPP access; or</w:t>
      </w:r>
    </w:p>
    <w:p w:rsidR="00DC6604" w:rsidRPr="00DC6604" w:rsidRDefault="00DC6604" w:rsidP="00DC6604">
      <w:pPr>
        <w:ind w:left="568" w:hanging="284"/>
        <w:rPr>
          <w:rFonts w:eastAsia="Malgun Gothic"/>
          <w:lang w:eastAsia="ko-KR"/>
        </w:rPr>
      </w:pPr>
      <w:r w:rsidRPr="00DC6604">
        <w:rPr>
          <w:rFonts w:eastAsia="Times New Roman"/>
        </w:rPr>
        <w:t>h)</w:t>
      </w:r>
      <w:r w:rsidRPr="00DC6604">
        <w:rPr>
          <w:rFonts w:eastAsia="Times New Roman"/>
        </w:rPr>
        <w:tab/>
        <w:t xml:space="preserve">the UE </w:t>
      </w:r>
      <w:r w:rsidRPr="00DC6604">
        <w:rPr>
          <w:rFonts w:eastAsia="Times New Roman" w:hint="eastAsia"/>
          <w:lang w:eastAsia="ja-JP"/>
        </w:rPr>
        <w:t xml:space="preserve">in </w:t>
      </w:r>
      <w:r w:rsidRPr="00DC6604">
        <w:rPr>
          <w:rFonts w:eastAsia="Times New Roman"/>
          <w:lang w:eastAsia="ja-JP"/>
        </w:rPr>
        <w:t>5G</w:t>
      </w:r>
      <w:r w:rsidRPr="00DC6604">
        <w:rPr>
          <w:rFonts w:eastAsia="Times New Roman" w:hint="eastAsia"/>
          <w:lang w:eastAsia="ja-JP"/>
        </w:rPr>
        <w:t xml:space="preserve">MM-IDLE or </w:t>
      </w:r>
      <w:r w:rsidRPr="00DC6604">
        <w:rPr>
          <w:rFonts w:eastAsia="Times New Roman"/>
          <w:lang w:eastAsia="ja-JP"/>
        </w:rPr>
        <w:t>5G</w:t>
      </w:r>
      <w:r w:rsidRPr="00DC6604">
        <w:rPr>
          <w:rFonts w:eastAsia="Times New Roman" w:hint="eastAsia"/>
          <w:lang w:eastAsia="ja-JP"/>
        </w:rPr>
        <w:t>MM-CONNECTED mode</w:t>
      </w:r>
      <w:r w:rsidRPr="00DC6604">
        <w:rPr>
          <w:rFonts w:eastAsia="Times New Roman" w:hint="eastAsia"/>
          <w:lang w:eastAsia="ko-KR"/>
        </w:rPr>
        <w:t xml:space="preserve"> over 3GPP access</w:t>
      </w:r>
      <w:r w:rsidRPr="00DC6604">
        <w:rPr>
          <w:rFonts w:eastAsia="Times New Roman" w:hint="eastAsia"/>
          <w:lang w:eastAsia="ja-JP"/>
        </w:rPr>
        <w:t xml:space="preserve"> </w:t>
      </w:r>
      <w:r w:rsidRPr="00DC6604">
        <w:rPr>
          <w:rFonts w:eastAsia="Times New Roman"/>
          <w:lang w:eastAsia="ja-JP"/>
        </w:rPr>
        <w:t xml:space="preserve">receives a </w:t>
      </w:r>
      <w:r w:rsidRPr="00DC6604">
        <w:rPr>
          <w:rFonts w:eastAsia="Times New Roman" w:hint="eastAsia"/>
          <w:lang w:eastAsia="ja-JP"/>
        </w:rPr>
        <w:t>request</w:t>
      </w:r>
      <w:r w:rsidRPr="00DC6604">
        <w:rPr>
          <w:rFonts w:eastAsia="Times New Roman"/>
          <w:lang w:eastAsia="ja-JP"/>
        </w:rPr>
        <w:t xml:space="preserve"> for emergency service from the upper layer</w:t>
      </w:r>
      <w:r w:rsidRPr="00DC6604">
        <w:rPr>
          <w:rFonts w:eastAsia="Times New Roman" w:hint="eastAsia"/>
          <w:lang w:eastAsia="ja-JP"/>
        </w:rPr>
        <w:t xml:space="preserve"> </w:t>
      </w:r>
      <w:r w:rsidRPr="00DC6604">
        <w:rPr>
          <w:rFonts w:eastAsia="Times New Roman"/>
          <w:lang w:eastAsia="ja-JP"/>
        </w:rPr>
        <w:t>and</w:t>
      </w:r>
      <w:r w:rsidRPr="00DC6604">
        <w:rPr>
          <w:rFonts w:eastAsia="Times New Roman" w:hint="eastAsia"/>
          <w:lang w:eastAsia="ja-JP"/>
        </w:rPr>
        <w:t xml:space="preserve"> perform</w:t>
      </w:r>
      <w:r w:rsidRPr="00DC6604">
        <w:rPr>
          <w:rFonts w:eastAsia="Times New Roman"/>
          <w:lang w:eastAsia="ja-JP"/>
        </w:rPr>
        <w:t>s</w:t>
      </w:r>
      <w:r w:rsidRPr="00DC6604">
        <w:rPr>
          <w:rFonts w:eastAsia="Times New Roman"/>
        </w:rPr>
        <w:t xml:space="preserve"> emergency services fallback as specified in subclause 4.13.4.2 of 3GPP TS 23.502 [6]</w:t>
      </w:r>
      <w:r w:rsidRPr="00DC6604">
        <w:rPr>
          <w:rFonts w:eastAsia="Times New Roman"/>
          <w:lang w:eastAsia="ko-KR"/>
        </w:rPr>
        <w:t>.</w:t>
      </w:r>
    </w:p>
    <w:p w:rsidR="00DC6604" w:rsidRPr="00DC6604" w:rsidRDefault="00DC6604" w:rsidP="00DC6604">
      <w:pPr>
        <w:keepNext/>
        <w:keepLines/>
        <w:spacing w:before="60"/>
        <w:jc w:val="center"/>
        <w:rPr>
          <w:rFonts w:ascii="Arial" w:eastAsia="Times New Roman" w:hAnsi="Arial"/>
          <w:b/>
        </w:rPr>
      </w:pPr>
      <w:r w:rsidRPr="00DC6604">
        <w:rPr>
          <w:rFonts w:ascii="Arial" w:eastAsia="Times New Roman" w:hAnsi="Arial"/>
          <w:b/>
        </w:rPr>
        <w:object w:dxaOrig="9570" w:dyaOrig="5625">
          <v:shape id="_x0000_i1026" type="#_x0000_t75" style="width:406.75pt;height:239.1pt" o:ole="">
            <v:imagedata r:id="rId9" o:title=""/>
          </v:shape>
          <o:OLEObject Type="Embed" ProgID="VisioViewer.Viewer.1" ShapeID="_x0000_i1026" DrawAspect="Content" ObjectID="_1584794755" r:id="rId10"/>
        </w:object>
      </w:r>
    </w:p>
    <w:p w:rsidR="00DC6604" w:rsidRPr="00DC6604" w:rsidRDefault="00DC6604" w:rsidP="00DC6604">
      <w:pPr>
        <w:keepLines/>
        <w:spacing w:after="240"/>
        <w:jc w:val="center"/>
        <w:rPr>
          <w:rFonts w:ascii="Arial" w:eastAsia="Times New Roman" w:hAnsi="Arial"/>
          <w:b/>
        </w:rPr>
      </w:pPr>
      <w:r w:rsidRPr="00DC6604">
        <w:rPr>
          <w:rFonts w:ascii="Arial" w:eastAsia="Times New Roman" w:hAnsi="Arial"/>
          <w:b/>
        </w:rPr>
        <w:t>Figure 5.6.1.1.1: Service Request procedure</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644E8C" w:rsidRPr="00644E8C" w:rsidRDefault="00644E8C" w:rsidP="00644E8C">
      <w:pPr>
        <w:keepNext/>
        <w:keepLines/>
        <w:spacing w:before="120"/>
        <w:ind w:left="1418" w:hanging="1418"/>
        <w:outlineLvl w:val="3"/>
        <w:rPr>
          <w:rFonts w:ascii="Arial" w:eastAsia="Times New Roman" w:hAnsi="Arial"/>
          <w:sz w:val="24"/>
        </w:rPr>
      </w:pPr>
      <w:bookmarkStart w:id="45" w:name="_Toc508877035"/>
      <w:bookmarkStart w:id="46" w:name="_Toc508877041"/>
      <w:r w:rsidRPr="00644E8C">
        <w:rPr>
          <w:rFonts w:ascii="Arial" w:eastAsia="Times New Roman" w:hAnsi="Arial"/>
          <w:sz w:val="24"/>
        </w:rPr>
        <w:t>5.6.1.4</w:t>
      </w:r>
      <w:r w:rsidRPr="00644E8C">
        <w:rPr>
          <w:rFonts w:ascii="Arial" w:eastAsia="Times New Roman" w:hAnsi="Arial"/>
          <w:sz w:val="24"/>
        </w:rPr>
        <w:tab/>
        <w:t>Service request procedure accepted by the network</w:t>
      </w:r>
      <w:bookmarkEnd w:id="45"/>
    </w:p>
    <w:p w:rsidR="00644E8C" w:rsidRPr="00644E8C" w:rsidRDefault="00644E8C" w:rsidP="00644E8C">
      <w:pPr>
        <w:rPr>
          <w:rFonts w:eastAsia="Times New Roman"/>
        </w:rPr>
      </w:pPr>
      <w:r w:rsidRPr="00644E8C">
        <w:rPr>
          <w:rFonts w:eastAsia="Times New Roman"/>
        </w:rPr>
        <w:t xml:space="preserve">For cases a, b, c, d, e and g in subclause 5.6.1.1, the UE shall treat the reception of the SERVICE ACCEPT message as successful completion of the procedure and stop timer T3517 and enter the state 5GMM-REGISTERED. </w:t>
      </w:r>
    </w:p>
    <w:p w:rsidR="00644E8C" w:rsidRPr="00644E8C" w:rsidRDefault="00644E8C" w:rsidP="00644E8C">
      <w:pPr>
        <w:keepLines/>
        <w:ind w:left="1135" w:hanging="851"/>
        <w:rPr>
          <w:rFonts w:eastAsia="Times New Roman"/>
          <w:color w:val="FF0000"/>
        </w:rPr>
      </w:pPr>
      <w:r w:rsidRPr="00644E8C">
        <w:rPr>
          <w:rFonts w:eastAsia="Times New Roman"/>
          <w:color w:val="FF0000"/>
        </w:rPr>
        <w:t>Editor's note:</w:t>
      </w:r>
      <w:r w:rsidRPr="00644E8C">
        <w:rPr>
          <w:rFonts w:eastAsia="Times New Roman"/>
          <w:color w:val="FF0000"/>
        </w:rPr>
        <w:tab/>
        <w:t>For case h in subclause 5.6.1.1, whether the indication from the lower layers when the UE has been handed over or redirected to E-UTRAN needs to be considered as a successful completion of the procedure is FFS.</w:t>
      </w:r>
    </w:p>
    <w:p w:rsidR="00644E8C" w:rsidRPr="00644E8C" w:rsidRDefault="00644E8C" w:rsidP="00644E8C">
      <w:pPr>
        <w:rPr>
          <w:rFonts w:eastAsia="Times New Roman"/>
        </w:rPr>
      </w:pPr>
      <w:r w:rsidRPr="00644E8C">
        <w:rPr>
          <w:rFonts w:eastAsia="Times New Roman"/>
        </w:rPr>
        <w:t>If the AMF needs to initiate PDU session status synchronization or a</w:t>
      </w:r>
      <w:r w:rsidRPr="00644E8C">
        <w:rPr>
          <w:rFonts w:eastAsia="Times New Roman" w:hint="eastAsia"/>
        </w:rPr>
        <w:t xml:space="preserve"> PDU session status </w:t>
      </w:r>
      <w:r w:rsidRPr="00644E8C">
        <w:rPr>
          <w:rFonts w:eastAsia="Times New Roman"/>
        </w:rPr>
        <w:t xml:space="preserve">IE was included in the SERVICE REQUEST message, the </w:t>
      </w:r>
      <w:r w:rsidRPr="00644E8C">
        <w:rPr>
          <w:rFonts w:eastAsia="Times New Roman" w:hint="eastAsia"/>
        </w:rPr>
        <w:t>AMF</w:t>
      </w:r>
      <w:r w:rsidRPr="00644E8C">
        <w:rPr>
          <w:rFonts w:eastAsia="Times New Roman"/>
        </w:rPr>
        <w:t xml:space="preserve"> shall inclu</w:t>
      </w:r>
      <w:r w:rsidRPr="00644E8C">
        <w:rPr>
          <w:rFonts w:eastAsia="Times New Roman" w:hint="eastAsia"/>
        </w:rPr>
        <w:t xml:space="preserve">de a PDU session status IE in the </w:t>
      </w:r>
      <w:r w:rsidRPr="00644E8C">
        <w:rPr>
          <w:rFonts w:eastAsia="Times New Roman"/>
        </w:rPr>
        <w:t>SERVICE</w:t>
      </w:r>
      <w:r w:rsidRPr="00644E8C">
        <w:rPr>
          <w:rFonts w:eastAsia="Times New Roman" w:hint="eastAsia"/>
        </w:rPr>
        <w:t xml:space="preserve"> ACCEPT message to indicate which PDU sessions </w:t>
      </w:r>
      <w:r w:rsidRPr="00644E8C">
        <w:rPr>
          <w:rFonts w:eastAsia="Times New Roman"/>
        </w:rPr>
        <w:t>associated with the access type the SERVICE ACCEPT message is sent over</w:t>
      </w:r>
      <w:r w:rsidRPr="00644E8C">
        <w:rPr>
          <w:rFonts w:eastAsia="Times New Roman" w:hint="eastAsia"/>
        </w:rPr>
        <w:t xml:space="preserve"> are active in the AMF.</w:t>
      </w:r>
      <w:r w:rsidRPr="00644E8C">
        <w:rPr>
          <w:rFonts w:eastAsia="Times New Roman"/>
        </w:rPr>
        <w:t xml:space="preserve"> If the PDU session status information element is included in the SERVICE ACCEPT message, then the UE shall release all those PDU sessions locally (without peer-to-peer signalling between the network and the UE) which are in active on the UE side associated with the access type the SERVICE ACCEPT message is sent over, but are indicated by the AMF as being inactive.</w:t>
      </w:r>
    </w:p>
    <w:p w:rsidR="00644E8C" w:rsidRPr="00644E8C" w:rsidRDefault="00644E8C" w:rsidP="00644E8C">
      <w:pPr>
        <w:rPr>
          <w:rFonts w:eastAsia="Times New Roman"/>
        </w:rPr>
      </w:pPr>
      <w:r w:rsidRPr="00644E8C">
        <w:rPr>
          <w:rFonts w:eastAsia="Times New Roman"/>
        </w:rPr>
        <w:t>I</w:t>
      </w:r>
      <w:r w:rsidRPr="00644E8C">
        <w:rPr>
          <w:rFonts w:eastAsia="Times New Roman" w:hint="eastAsia"/>
        </w:rPr>
        <w:t xml:space="preserve">f the </w:t>
      </w:r>
      <w:r w:rsidRPr="00644E8C">
        <w:rPr>
          <w:rFonts w:eastAsia="Times New Roman"/>
        </w:rPr>
        <w:t>U</w:t>
      </w:r>
      <w:r w:rsidRPr="00644E8C">
        <w:rPr>
          <w:rFonts w:eastAsia="Times New Roman" w:hint="eastAsia"/>
        </w:rPr>
        <w:t xml:space="preserve">plink data status IE is included in the </w:t>
      </w:r>
      <w:r w:rsidRPr="00644E8C">
        <w:rPr>
          <w:rFonts w:eastAsia="Times New Roman"/>
        </w:rPr>
        <w:t>SERVICE REQUEST message,</w:t>
      </w:r>
      <w:r w:rsidRPr="00644E8C">
        <w:rPr>
          <w:rFonts w:eastAsia="Times New Roman" w:hint="eastAsia"/>
        </w:rPr>
        <w:t xml:space="preserve"> </w:t>
      </w:r>
      <w:r w:rsidRPr="00644E8C">
        <w:rPr>
          <w:rFonts w:eastAsia="Times New Roman"/>
        </w:rPr>
        <w:t>t</w:t>
      </w:r>
      <w:r w:rsidRPr="00644E8C">
        <w:rPr>
          <w:rFonts w:eastAsia="Times New Roman" w:hint="eastAsia"/>
        </w:rPr>
        <w:t>he AMF shall:</w:t>
      </w:r>
    </w:p>
    <w:p w:rsidR="00644E8C" w:rsidRPr="00644E8C" w:rsidRDefault="00644E8C" w:rsidP="00644E8C">
      <w:pPr>
        <w:ind w:left="568" w:hanging="284"/>
        <w:rPr>
          <w:rFonts w:eastAsia="Times New Roman"/>
        </w:rPr>
      </w:pPr>
      <w:r w:rsidRPr="00644E8C">
        <w:rPr>
          <w:rFonts w:eastAsia="Times New Roman"/>
          <w:lang w:eastAsia="ko-KR"/>
        </w:rPr>
        <w:t>a)</w:t>
      </w:r>
      <w:r w:rsidRPr="00644E8C">
        <w:rPr>
          <w:rFonts w:eastAsia="Times New Roman" w:hint="eastAsia"/>
          <w:lang w:eastAsia="ko-KR"/>
        </w:rPr>
        <w:tab/>
      </w:r>
      <w:r w:rsidRPr="00644E8C">
        <w:rPr>
          <w:rFonts w:eastAsia="Times New Roman" w:hint="eastAsia"/>
        </w:rPr>
        <w:t xml:space="preserve">indicate the SMF to </w:t>
      </w:r>
      <w:r w:rsidRPr="00644E8C">
        <w:rPr>
          <w:rFonts w:eastAsia="Times New Roman"/>
        </w:rPr>
        <w:t>re-</w:t>
      </w:r>
      <w:r w:rsidRPr="00644E8C">
        <w:rPr>
          <w:rFonts w:eastAsia="Times New Roman" w:hint="eastAsia"/>
        </w:rPr>
        <w:t>activate</w:t>
      </w:r>
      <w:r w:rsidRPr="00644E8C">
        <w:rPr>
          <w:rFonts w:eastAsia="Times New Roman"/>
        </w:rPr>
        <w:t xml:space="preserve"> the </w:t>
      </w:r>
      <w:r w:rsidRPr="00644E8C">
        <w:rPr>
          <w:rFonts w:eastAsia="Times New Roman" w:hint="eastAsia"/>
        </w:rPr>
        <w:t>user</w:t>
      </w:r>
      <w:r w:rsidRPr="00644E8C">
        <w:rPr>
          <w:rFonts w:eastAsia="Times New Roman"/>
        </w:rPr>
        <w:t>-</w:t>
      </w:r>
      <w:r w:rsidRPr="00644E8C">
        <w:rPr>
          <w:rFonts w:eastAsia="Times New Roman" w:hint="eastAsia"/>
        </w:rPr>
        <w:t xml:space="preserve">plane </w:t>
      </w:r>
      <w:r w:rsidRPr="00644E8C">
        <w:rPr>
          <w:rFonts w:eastAsia="Times New Roman"/>
        </w:rPr>
        <w:t xml:space="preserve">resources for </w:t>
      </w:r>
      <w:r w:rsidRPr="00644E8C">
        <w:rPr>
          <w:rFonts w:eastAsia="Times New Roman" w:hint="eastAsia"/>
        </w:rPr>
        <w:t>the corresponding PDU session</w:t>
      </w:r>
      <w:r w:rsidRPr="00644E8C">
        <w:rPr>
          <w:rFonts w:eastAsia="Times New Roman"/>
        </w:rPr>
        <w:t xml:space="preserve"> context</w:t>
      </w:r>
      <w:r w:rsidRPr="00644E8C">
        <w:rPr>
          <w:rFonts w:eastAsia="Times New Roman" w:hint="eastAsia"/>
        </w:rPr>
        <w:t>s; and</w:t>
      </w:r>
    </w:p>
    <w:p w:rsidR="00644E8C" w:rsidRPr="00644E8C" w:rsidRDefault="00644E8C" w:rsidP="00644E8C">
      <w:pPr>
        <w:ind w:left="568" w:hanging="284"/>
        <w:rPr>
          <w:rFonts w:eastAsia="Times New Roman"/>
        </w:rPr>
      </w:pPr>
      <w:r w:rsidRPr="00644E8C">
        <w:rPr>
          <w:rFonts w:eastAsia="Times New Roman"/>
        </w:rPr>
        <w:t>b)</w:t>
      </w:r>
      <w:r w:rsidRPr="00644E8C">
        <w:rPr>
          <w:rFonts w:eastAsia="Times New Roman" w:hint="eastAsia"/>
        </w:rPr>
        <w:tab/>
        <w:t xml:space="preserve">include </w:t>
      </w:r>
      <w:r w:rsidRPr="00644E8C">
        <w:rPr>
          <w:rFonts w:eastAsia="Times New Roman"/>
        </w:rPr>
        <w:t>the PDU session reactivation result IE</w:t>
      </w:r>
      <w:r w:rsidRPr="00644E8C">
        <w:rPr>
          <w:rFonts w:eastAsia="Times New Roman" w:hint="eastAsia"/>
        </w:rPr>
        <w:t xml:space="preserve"> </w:t>
      </w:r>
      <w:r w:rsidRPr="00644E8C">
        <w:rPr>
          <w:rFonts w:eastAsia="Times New Roman"/>
        </w:rPr>
        <w:t xml:space="preserve">in the SERVICE ACCEPT message </w:t>
      </w:r>
      <w:r w:rsidRPr="00644E8C">
        <w:rPr>
          <w:rFonts w:eastAsia="Times New Roman" w:hint="eastAsia"/>
        </w:rPr>
        <w:t xml:space="preserve">to indicate the </w:t>
      </w:r>
      <w:r w:rsidRPr="00644E8C">
        <w:rPr>
          <w:rFonts w:eastAsia="Times New Roman"/>
        </w:rPr>
        <w:t>user</w:t>
      </w:r>
      <w:ins w:id="47" w:author="Huawei_SL" w:date="2018-03-26T22:43:00Z">
        <w:r w:rsidR="00C4329B">
          <w:rPr>
            <w:rFonts w:eastAsia="Times New Roman"/>
          </w:rPr>
          <w:t>-</w:t>
        </w:r>
      </w:ins>
      <w:del w:id="48" w:author="Huawei_SL" w:date="2018-03-26T22:43:00Z">
        <w:r w:rsidRPr="00644E8C" w:rsidDel="00C4329B">
          <w:rPr>
            <w:rFonts w:eastAsia="Times New Roman"/>
          </w:rPr>
          <w:delText xml:space="preserve"> </w:delText>
        </w:r>
      </w:del>
      <w:r w:rsidRPr="00644E8C">
        <w:rPr>
          <w:rFonts w:eastAsia="Times New Roman"/>
        </w:rPr>
        <w:t>plane</w:t>
      </w:r>
      <w:ins w:id="49" w:author="Huawei_SL" w:date="2018-03-26T22:43:00Z">
        <w:r w:rsidR="00C4329B">
          <w:rPr>
            <w:rFonts w:eastAsia="Times New Roman"/>
          </w:rPr>
          <w:t xml:space="preserve"> resources</w:t>
        </w:r>
      </w:ins>
      <w:r w:rsidRPr="00644E8C">
        <w:rPr>
          <w:rFonts w:eastAsia="Times New Roman"/>
        </w:rPr>
        <w:t xml:space="preserve"> </w:t>
      </w:r>
      <w:r w:rsidRPr="00644E8C">
        <w:rPr>
          <w:rFonts w:eastAsia="Times New Roman" w:hint="eastAsia"/>
        </w:rPr>
        <w:t xml:space="preserve">reactivation result of </w:t>
      </w:r>
      <w:r w:rsidRPr="00644E8C">
        <w:rPr>
          <w:rFonts w:eastAsia="Times New Roman"/>
        </w:rPr>
        <w:t>the PDU sessions the UE requested to re-activate.</w:t>
      </w:r>
    </w:p>
    <w:p w:rsidR="00644E8C" w:rsidRPr="00644E8C" w:rsidRDefault="00644E8C" w:rsidP="00644E8C">
      <w:pPr>
        <w:rPr>
          <w:rFonts w:eastAsia="Times New Roman"/>
        </w:rPr>
      </w:pPr>
      <w:r w:rsidRPr="00644E8C">
        <w:rPr>
          <w:rFonts w:eastAsia="Times New Roman"/>
        </w:rPr>
        <w:t>If the Allowed PDU session status IE is included in the SERVICE REQUEST message, the AMF shall:</w:t>
      </w:r>
    </w:p>
    <w:p w:rsidR="00644E8C" w:rsidRPr="00644E8C" w:rsidRDefault="00644E8C" w:rsidP="00644E8C">
      <w:pPr>
        <w:ind w:left="568" w:hanging="284"/>
        <w:rPr>
          <w:rFonts w:eastAsia="Times New Roman"/>
        </w:rPr>
      </w:pPr>
      <w:r w:rsidRPr="00644E8C">
        <w:rPr>
          <w:rFonts w:eastAsia="Times New Roman"/>
        </w:rPr>
        <w:t>a)</w:t>
      </w:r>
      <w:r w:rsidRPr="00644E8C">
        <w:rPr>
          <w:rFonts w:eastAsia="Times New Roman"/>
        </w:rPr>
        <w:tab/>
        <w:t>indicate the SMF to re-activate the user-plane resources for the corresponding PDU session contexts allowed to be re-activated over 3GPP access and have indicated pending downlink data if there is at least one PDU session that can be re-activated over 3GPP access;</w:t>
      </w:r>
    </w:p>
    <w:p w:rsidR="00644E8C" w:rsidRPr="00644E8C" w:rsidRDefault="00644E8C" w:rsidP="00644E8C">
      <w:pPr>
        <w:ind w:left="568" w:hanging="284"/>
        <w:rPr>
          <w:rFonts w:eastAsia="Times New Roman"/>
        </w:rPr>
      </w:pPr>
      <w:r w:rsidRPr="00644E8C">
        <w:rPr>
          <w:rFonts w:eastAsia="Times New Roman"/>
        </w:rPr>
        <w:t>b)</w:t>
      </w:r>
      <w:r w:rsidRPr="00644E8C">
        <w:rPr>
          <w:rFonts w:eastAsia="Times New Roman"/>
        </w:rPr>
        <w:tab/>
        <w:t>notify the SMF that have indicated pending downlink data, that reactivation of the user-plane resources for the corresponding PDU Session contexts cannot be performed if not allowed to be re-activated over 3GPP access; and</w:t>
      </w:r>
    </w:p>
    <w:p w:rsidR="00644E8C" w:rsidRPr="00644E8C" w:rsidRDefault="00644E8C" w:rsidP="00644E8C">
      <w:pPr>
        <w:ind w:left="568" w:hanging="284"/>
        <w:rPr>
          <w:rFonts w:eastAsia="Times New Roman"/>
        </w:rPr>
      </w:pPr>
      <w:r w:rsidRPr="00644E8C">
        <w:rPr>
          <w:rFonts w:eastAsia="Times New Roman"/>
        </w:rPr>
        <w:t>c)</w:t>
      </w:r>
      <w:r w:rsidRPr="00644E8C">
        <w:rPr>
          <w:rFonts w:eastAsia="Times New Roman"/>
        </w:rPr>
        <w:tab/>
      </w:r>
      <w:r w:rsidRPr="00644E8C">
        <w:rPr>
          <w:rFonts w:eastAsia="Times New Roman" w:hint="eastAsia"/>
        </w:rPr>
        <w:t xml:space="preserve">include </w:t>
      </w:r>
      <w:r w:rsidRPr="00644E8C">
        <w:rPr>
          <w:rFonts w:eastAsia="Times New Roman"/>
        </w:rPr>
        <w:t>the PDU session reactivation result IE</w:t>
      </w:r>
      <w:r w:rsidRPr="00644E8C">
        <w:rPr>
          <w:rFonts w:eastAsia="Times New Roman" w:hint="eastAsia"/>
        </w:rPr>
        <w:t xml:space="preserve"> </w:t>
      </w:r>
      <w:r w:rsidRPr="00644E8C">
        <w:rPr>
          <w:rFonts w:eastAsia="Times New Roman"/>
        </w:rPr>
        <w:t>in the SERVICE ACCEPT message to indicate the successfully reactivated user-plane resources for the corresponding PDU session contexts.</w:t>
      </w:r>
    </w:p>
    <w:p w:rsidR="00644E8C" w:rsidRPr="00644E8C" w:rsidRDefault="00644E8C" w:rsidP="00644E8C">
      <w:pPr>
        <w:rPr>
          <w:rFonts w:eastAsia="Times New Roman"/>
        </w:rPr>
      </w:pPr>
      <w:r w:rsidRPr="00644E8C">
        <w:rPr>
          <w:rFonts w:eastAsia="Times New Roman"/>
        </w:rPr>
        <w:lastRenderedPageBreak/>
        <w:t>If the AMF has included the PDU session reactivation result IE in the SERVICE ACCEPT message and there exist one or more PDU sessions for which the user-plane resources cannot be re-activated, then the AMF may include the PDU session reactivation result error cause IE to indicate the cause of failure to re-activate the user-plane resources.</w:t>
      </w:r>
      <w:r w:rsidRPr="00644E8C">
        <w:rPr>
          <w:rFonts w:eastAsia="Times New Roman" w:hint="eastAsia"/>
        </w:rPr>
        <w:t xml:space="preserve"> </w:t>
      </w:r>
    </w:p>
    <w:p w:rsidR="00644E8C" w:rsidRPr="00644E8C" w:rsidRDefault="00644E8C" w:rsidP="00644E8C">
      <w:pPr>
        <w:rPr>
          <w:rFonts w:eastAsia="Times New Roman"/>
        </w:rPr>
      </w:pPr>
      <w:r w:rsidRPr="00644E8C">
        <w:rPr>
          <w:rFonts w:eastAsia="Times New Roman"/>
        </w:rPr>
        <w:t xml:space="preserve">If the UE initiated the service request procedure for a PDU session corresponding to a LADN when the UE is located outside the LADN service area, the AMF may include </w:t>
      </w:r>
      <w:r w:rsidRPr="00644E8C">
        <w:rPr>
          <w:rFonts w:eastAsia="Times New Roman" w:hint="eastAsia"/>
        </w:rPr>
        <w:t xml:space="preserve">a </w:t>
      </w:r>
      <w:r w:rsidRPr="00644E8C">
        <w:rPr>
          <w:rFonts w:eastAsia="Times New Roman"/>
        </w:rPr>
        <w:t>cause #43 "LADN not available" to indicate the user-plane resources of the PDU session is not activated in the PDU session reactivation result error cause IE of the SERVICE ACCEPT message.</w:t>
      </w:r>
    </w:p>
    <w:p w:rsidR="00644E8C" w:rsidRPr="00644E8C" w:rsidRDefault="00644E8C" w:rsidP="00644E8C">
      <w:pPr>
        <w:rPr>
          <w:rFonts w:eastAsia="Times New Roman"/>
          <w:noProof/>
          <w:lang w:eastAsia="zh-CN"/>
        </w:rPr>
      </w:pPr>
      <w:r w:rsidRPr="00644E8C">
        <w:rPr>
          <w:rFonts w:eastAsia="Times New Roman" w:hint="eastAsia"/>
          <w:noProof/>
          <w:lang w:eastAsia="zh-CN"/>
        </w:rPr>
        <w:t>If</w:t>
      </w:r>
      <w:r w:rsidRPr="00644E8C">
        <w:rPr>
          <w:rFonts w:eastAsia="Times New Roman"/>
          <w:noProof/>
          <w:lang w:eastAsia="zh-CN"/>
        </w:rPr>
        <w:t xml:space="preserve"> the SERVICE REQUEST message is for emergency services fallback, the AMF triggers the emergency services fallback procedure as specified in </w:t>
      </w:r>
      <w:r w:rsidRPr="00644E8C">
        <w:rPr>
          <w:rFonts w:eastAsia="Times New Roman"/>
        </w:rPr>
        <w:t>subclause 4.13.4.2 of 3GPP TS 23.502 [6].</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5E29AA" w:rsidRPr="005E29AA" w:rsidRDefault="005E29AA" w:rsidP="005E29AA">
      <w:pPr>
        <w:keepNext/>
        <w:keepLines/>
        <w:spacing w:before="120"/>
        <w:ind w:left="1418" w:hanging="1418"/>
        <w:outlineLvl w:val="3"/>
        <w:rPr>
          <w:rFonts w:ascii="Arial" w:eastAsia="Times New Roman" w:hAnsi="Arial"/>
          <w:sz w:val="24"/>
        </w:rPr>
      </w:pPr>
      <w:r w:rsidRPr="005E29AA">
        <w:rPr>
          <w:rFonts w:ascii="Arial" w:eastAsia="Times New Roman" w:hAnsi="Arial"/>
          <w:sz w:val="24"/>
        </w:rPr>
        <w:t>5.6.2.1</w:t>
      </w:r>
      <w:r w:rsidRPr="005E29AA">
        <w:rPr>
          <w:rFonts w:ascii="Arial" w:eastAsia="Times New Roman" w:hAnsi="Arial"/>
          <w:sz w:val="24"/>
        </w:rPr>
        <w:tab/>
        <w:t>General</w:t>
      </w:r>
      <w:bookmarkEnd w:id="46"/>
    </w:p>
    <w:p w:rsidR="005E29AA" w:rsidRPr="005E29AA" w:rsidRDefault="005E29AA" w:rsidP="005E29AA">
      <w:pPr>
        <w:rPr>
          <w:rFonts w:eastAsia="Malgun Gothic"/>
        </w:rPr>
      </w:pPr>
      <w:r w:rsidRPr="005E29AA">
        <w:rPr>
          <w:rFonts w:eastAsia="Times New Roman"/>
          <w:lang w:eastAsia="ko-KR"/>
        </w:rPr>
        <w:t xml:space="preserve">The paging procedure is performed only in 3GPP access and used by the network to request the establishment of an </w:t>
      </w:r>
      <w:r w:rsidRPr="005E29AA">
        <w:rPr>
          <w:rFonts w:eastAsia="Times New Roman"/>
        </w:rPr>
        <w:t xml:space="preserve">NAS signalling connection to the UE. The paging procedure is also used by the network to </w:t>
      </w:r>
      <w:r w:rsidRPr="005E29AA">
        <w:rPr>
          <w:rFonts w:eastAsia="Times New Roman"/>
          <w:lang w:eastAsia="ko-KR"/>
        </w:rPr>
        <w:t>request the UE to re-activate the user</w:t>
      </w:r>
      <w:ins w:id="50" w:author="Huawei_SL" w:date="2018-03-26T22:31:00Z">
        <w:r w:rsidR="00012A4A">
          <w:rPr>
            <w:rFonts w:eastAsia="Times New Roman"/>
            <w:lang w:eastAsia="ko-KR"/>
          </w:rPr>
          <w:t>-</w:t>
        </w:r>
      </w:ins>
      <w:del w:id="51" w:author="Huawei_SL" w:date="2018-03-26T22:31:00Z">
        <w:r w:rsidRPr="005E29AA" w:rsidDel="00012A4A">
          <w:rPr>
            <w:rFonts w:eastAsia="Times New Roman"/>
            <w:lang w:eastAsia="ko-KR"/>
          </w:rPr>
          <w:delText xml:space="preserve"> </w:delText>
        </w:r>
      </w:del>
      <w:r w:rsidRPr="005E29AA">
        <w:rPr>
          <w:rFonts w:eastAsia="Times New Roman"/>
          <w:lang w:eastAsia="ko-KR"/>
        </w:rPr>
        <w:t xml:space="preserve">plane </w:t>
      </w:r>
      <w:del w:id="52" w:author="Huawei_SL" w:date="2018-03-26T22:28:00Z">
        <w:r w:rsidRPr="005E29AA" w:rsidDel="000A5886">
          <w:rPr>
            <w:rFonts w:eastAsia="Times New Roman"/>
            <w:lang w:eastAsia="ko-KR"/>
          </w:rPr>
          <w:delText xml:space="preserve">radio </w:delText>
        </w:r>
      </w:del>
      <w:r w:rsidRPr="005E29AA">
        <w:rPr>
          <w:rFonts w:eastAsia="Times New Roman"/>
          <w:lang w:eastAsia="ko-KR"/>
        </w:rPr>
        <w:t>resources of PDU sessions for downlink user data transport</w:t>
      </w:r>
      <w:r w:rsidRPr="005E29AA">
        <w:rPr>
          <w:rFonts w:eastAsia="Times New Roman"/>
        </w:rPr>
        <w:t xml:space="preserve">. Another purpose of the paging procedure is to </w:t>
      </w:r>
      <w:r w:rsidRPr="005E29AA">
        <w:rPr>
          <w:rFonts w:eastAsia="Times New Roman"/>
          <w:lang w:eastAsia="ko-KR"/>
        </w:rPr>
        <w:t>request the UE to re-activate the user-plane resources of PDU session(s) associated with non-3GPP access over 3GPP access</w:t>
      </w:r>
      <w:r w:rsidRPr="005E29AA">
        <w:rPr>
          <w:rFonts w:eastAsia="Times New Roman"/>
        </w:rPr>
        <w:t>.</w:t>
      </w:r>
    </w:p>
    <w:p w:rsidR="005E29AA" w:rsidRPr="005E29AA" w:rsidRDefault="005E29AA" w:rsidP="005E29AA">
      <w:pPr>
        <w:rPr>
          <w:rFonts w:eastAsia="Times New Roman"/>
        </w:rPr>
      </w:pPr>
      <w:r w:rsidRPr="005E29AA">
        <w:rPr>
          <w:rFonts w:eastAsia="Times New Roman"/>
          <w:lang w:eastAsia="ja-JP"/>
        </w:rPr>
        <w:t>Additionally, the network can use the paging procedure to initiate</w:t>
      </w:r>
      <w:r w:rsidRPr="005E29AA">
        <w:rPr>
          <w:rFonts w:eastAsia="Times New Roman" w:hint="eastAsia"/>
          <w:lang w:eastAsia="ja-JP"/>
        </w:rPr>
        <w:t xml:space="preserve"> the mobile terminating </w:t>
      </w:r>
      <w:r w:rsidRPr="005E29AA">
        <w:rPr>
          <w:rFonts w:eastAsia="Times New Roman"/>
          <w:lang w:eastAsia="ja-JP"/>
        </w:rPr>
        <w:t>SMS.</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3" w:name="_Toc508877043"/>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414DBB" w:rsidRPr="00414DBB" w:rsidRDefault="00414DBB" w:rsidP="00414DBB">
      <w:pPr>
        <w:keepNext/>
        <w:keepLines/>
        <w:spacing w:before="120"/>
        <w:ind w:left="1701" w:hanging="1701"/>
        <w:outlineLvl w:val="4"/>
        <w:rPr>
          <w:rFonts w:ascii="Arial" w:eastAsia="Times New Roman" w:hAnsi="Arial"/>
          <w:sz w:val="22"/>
          <w:lang w:eastAsia="zh-CN"/>
        </w:rPr>
      </w:pPr>
      <w:r w:rsidRPr="00414DBB">
        <w:rPr>
          <w:rFonts w:ascii="Arial" w:eastAsia="Times New Roman" w:hAnsi="Arial"/>
          <w:sz w:val="22"/>
        </w:rPr>
        <w:t>5</w:t>
      </w:r>
      <w:r w:rsidRPr="00414DBB">
        <w:rPr>
          <w:rFonts w:ascii="Arial" w:eastAsia="Times New Roman" w:hAnsi="Arial" w:hint="eastAsia"/>
          <w:sz w:val="22"/>
        </w:rPr>
        <w:t>.</w:t>
      </w:r>
      <w:r w:rsidRPr="00414DBB">
        <w:rPr>
          <w:rFonts w:ascii="Arial" w:eastAsia="Times New Roman" w:hAnsi="Arial"/>
          <w:sz w:val="22"/>
        </w:rPr>
        <w:t>6.2.2.1</w:t>
      </w:r>
      <w:r w:rsidRPr="00414DBB">
        <w:rPr>
          <w:rFonts w:ascii="Arial" w:eastAsia="Times New Roman" w:hAnsi="Arial"/>
          <w:sz w:val="22"/>
        </w:rPr>
        <w:tab/>
        <w:t>General</w:t>
      </w:r>
      <w:bookmarkEnd w:id="53"/>
    </w:p>
    <w:p w:rsidR="00414DBB" w:rsidRPr="00414DBB" w:rsidRDefault="00414DBB" w:rsidP="00414DBB">
      <w:pPr>
        <w:rPr>
          <w:rFonts w:eastAsia="Times New Roman"/>
        </w:rPr>
      </w:pPr>
      <w:r w:rsidRPr="00414DBB">
        <w:rPr>
          <w:rFonts w:eastAsia="Times New Roman"/>
        </w:rPr>
        <w:t>The network shall initiate the paging procedure for 5GS services</w:t>
      </w:r>
      <w:r w:rsidRPr="00414DBB">
        <w:rPr>
          <w:rFonts w:eastAsia="Times New Roman" w:hint="eastAsia"/>
          <w:lang w:eastAsia="ko-KR"/>
        </w:rPr>
        <w:t xml:space="preserve"> </w:t>
      </w:r>
      <w:r w:rsidRPr="00414DBB">
        <w:rPr>
          <w:rFonts w:eastAsia="Times New Roman"/>
        </w:rPr>
        <w:t>when NAS signalling messages</w:t>
      </w:r>
      <w:r w:rsidRPr="00414DBB">
        <w:rPr>
          <w:rFonts w:eastAsia="Times New Roman" w:hint="eastAsia"/>
          <w:lang w:eastAsia="ko-KR"/>
        </w:rPr>
        <w:t xml:space="preserve"> </w:t>
      </w:r>
      <w:r w:rsidRPr="00414DBB">
        <w:rPr>
          <w:rFonts w:eastAsia="Times New Roman"/>
        </w:rPr>
        <w:t>or user data is pending to be sent to the UE in 5GMM-IDLE mode (see example in figure 5.6.2.2.1).</w:t>
      </w:r>
    </w:p>
    <w:p w:rsidR="00414DBB" w:rsidRPr="00414DBB" w:rsidRDefault="00414DBB" w:rsidP="00414DBB">
      <w:pPr>
        <w:keepNext/>
        <w:keepLines/>
        <w:spacing w:before="60"/>
        <w:jc w:val="center"/>
        <w:rPr>
          <w:rFonts w:ascii="Arial" w:eastAsia="Times New Roman" w:hAnsi="Arial"/>
          <w:b/>
        </w:rPr>
      </w:pPr>
      <w:r w:rsidRPr="00414DBB">
        <w:rPr>
          <w:rFonts w:ascii="Arial" w:eastAsia="Times New Roman" w:hAnsi="Arial"/>
          <w:b/>
        </w:rPr>
        <w:object w:dxaOrig="9750" w:dyaOrig="3195">
          <v:shape id="_x0000_i1027" type="#_x0000_t75" style="width:418.05pt;height:137pt" o:ole="">
            <v:imagedata r:id="rId11" o:title=""/>
          </v:shape>
          <o:OLEObject Type="Embed" ProgID="VisioViewer.Viewer.1" ShapeID="_x0000_i1027" DrawAspect="Content" ObjectID="_1584794756" r:id="rId12"/>
        </w:object>
      </w:r>
    </w:p>
    <w:p w:rsidR="00414DBB" w:rsidRPr="00414DBB" w:rsidRDefault="00414DBB" w:rsidP="00414DBB">
      <w:pPr>
        <w:keepLines/>
        <w:spacing w:after="240"/>
        <w:jc w:val="center"/>
        <w:rPr>
          <w:rFonts w:ascii="Arial" w:eastAsia="Times New Roman" w:hAnsi="Arial"/>
          <w:b/>
        </w:rPr>
      </w:pPr>
      <w:r w:rsidRPr="00414DBB">
        <w:rPr>
          <w:rFonts w:ascii="Arial" w:eastAsia="Times New Roman" w:hAnsi="Arial"/>
          <w:b/>
        </w:rPr>
        <w:t>Figure 5</w:t>
      </w:r>
      <w:r w:rsidRPr="00414DBB">
        <w:rPr>
          <w:rFonts w:ascii="Arial" w:eastAsia="Times New Roman" w:hAnsi="Arial" w:hint="eastAsia"/>
          <w:b/>
        </w:rPr>
        <w:t>.</w:t>
      </w:r>
      <w:r w:rsidRPr="00414DBB">
        <w:rPr>
          <w:rFonts w:ascii="Arial" w:eastAsia="Times New Roman" w:hAnsi="Arial"/>
          <w:b/>
        </w:rPr>
        <w:t>6</w:t>
      </w:r>
      <w:r w:rsidRPr="00414DBB">
        <w:rPr>
          <w:rFonts w:ascii="Arial" w:eastAsia="Times New Roman" w:hAnsi="Arial" w:hint="eastAsia"/>
          <w:b/>
        </w:rPr>
        <w:t>.</w:t>
      </w:r>
      <w:r w:rsidRPr="00414DBB">
        <w:rPr>
          <w:rFonts w:ascii="Arial" w:eastAsia="Times New Roman" w:hAnsi="Arial"/>
          <w:b/>
        </w:rPr>
        <w:t>2</w:t>
      </w:r>
      <w:r w:rsidRPr="00414DBB">
        <w:rPr>
          <w:rFonts w:ascii="Arial" w:eastAsia="Times New Roman" w:hAnsi="Arial" w:hint="eastAsia"/>
          <w:b/>
        </w:rPr>
        <w:t>.</w:t>
      </w:r>
      <w:r w:rsidRPr="00414DBB">
        <w:rPr>
          <w:rFonts w:ascii="Arial" w:eastAsia="Times New Roman" w:hAnsi="Arial"/>
          <w:b/>
        </w:rPr>
        <w:t>2.1.1: Paging procedure</w:t>
      </w:r>
    </w:p>
    <w:p w:rsidR="00414DBB" w:rsidRPr="00414DBB" w:rsidRDefault="00414DBB" w:rsidP="00414DBB">
      <w:pPr>
        <w:rPr>
          <w:rFonts w:eastAsia="Times New Roman"/>
        </w:rPr>
      </w:pPr>
      <w:r w:rsidRPr="00414DBB">
        <w:rPr>
          <w:rFonts w:eastAsia="Times New Roman"/>
        </w:rPr>
        <w:t>To initiate the procedure the 5GMM entity in the AMF requests the lower layer to start paging and shall start timer T3513. Upon reception of a paging indication, the UE shall initiate a service request procedure to respond to the paging (see 3GPP TS 23.502 [6</w:t>
      </w:r>
      <w:r w:rsidRPr="00414DBB">
        <w:rPr>
          <w:rFonts w:eastAsia="Times New Roman" w:hint="eastAsia"/>
        </w:rPr>
        <w:t>]</w:t>
      </w:r>
      <w:r w:rsidRPr="00414DBB">
        <w:rPr>
          <w:rFonts w:eastAsia="Times New Roman"/>
        </w:rPr>
        <w:t>).</w:t>
      </w:r>
    </w:p>
    <w:p w:rsidR="00414DBB" w:rsidRPr="00414DBB" w:rsidRDefault="00414DBB" w:rsidP="00414DBB">
      <w:pPr>
        <w:keepLines/>
        <w:ind w:left="1135" w:hanging="851"/>
        <w:rPr>
          <w:rFonts w:eastAsia="Times New Roman"/>
          <w:color w:val="FF0000"/>
        </w:rPr>
      </w:pPr>
      <w:r w:rsidRPr="00414DBB">
        <w:rPr>
          <w:rFonts w:eastAsia="Times New Roman"/>
          <w:color w:val="FF0000"/>
        </w:rPr>
        <w:t>Editor's note:</w:t>
      </w:r>
      <w:r w:rsidRPr="00414DBB">
        <w:rPr>
          <w:rFonts w:eastAsia="Times New Roman"/>
          <w:color w:val="FF0000"/>
        </w:rPr>
        <w:tab/>
        <w:t>It is FFS how the paging procedure is performed depending on different UE Identity of the paging message.</w:t>
      </w:r>
    </w:p>
    <w:p w:rsidR="00414DBB" w:rsidRPr="00414DBB" w:rsidRDefault="00414DBB" w:rsidP="00414DBB">
      <w:pPr>
        <w:rPr>
          <w:rFonts w:eastAsia="Malgun Gothic"/>
        </w:rPr>
      </w:pPr>
      <w:r w:rsidRPr="00414DBB">
        <w:rPr>
          <w:rFonts w:eastAsia="Malgun Gothic"/>
        </w:rPr>
        <w:t>If downlink signalling or user data is pending to be sent over non-3GPP access, the 5GMM entity in the AMF shall indicate the lower layer that the paging is due to signalling or user data associated to non-3GPP access.</w:t>
      </w:r>
    </w:p>
    <w:p w:rsidR="00414DBB" w:rsidRPr="00414DBB" w:rsidRDefault="00414DBB" w:rsidP="00414DBB">
      <w:pPr>
        <w:rPr>
          <w:rFonts w:eastAsia="Malgun Gothic"/>
        </w:rPr>
      </w:pPr>
      <w:r w:rsidRPr="00414DBB">
        <w:rPr>
          <w:rFonts w:eastAsia="Times New Roman"/>
        </w:rPr>
        <w:t>Upon reception of a paging indication, the UE shall stop the timer T3346, if running, and shall initiate the service request procedure over 3GPP access as specified in subclauses 5.6.1.</w:t>
      </w:r>
    </w:p>
    <w:p w:rsidR="00414DBB" w:rsidRPr="00414DBB" w:rsidRDefault="00414DBB" w:rsidP="00414DBB">
      <w:pPr>
        <w:rPr>
          <w:rFonts w:eastAsia="Times New Roman"/>
        </w:rPr>
      </w:pPr>
      <w:r w:rsidRPr="00414DBB">
        <w:rPr>
          <w:rFonts w:eastAsia="Times New Roman"/>
        </w:rPr>
        <w:t>The network shall stop timer T3513 for the paging procedure when an integrity-protected response is received from the UE and successfully integrity checked by the network. If the response received is not integrity protected, or the integrity check is unsuccessful, timer T3513 for the paging procedure shall be kept running.</w:t>
      </w:r>
    </w:p>
    <w:p w:rsidR="00414DBB" w:rsidRPr="00414DBB" w:rsidRDefault="00414DBB" w:rsidP="00414DBB">
      <w:pPr>
        <w:rPr>
          <w:rFonts w:eastAsia="Times New Roman"/>
        </w:rPr>
      </w:pPr>
      <w:r w:rsidRPr="00414DBB">
        <w:rPr>
          <w:rFonts w:eastAsia="Times New Roman"/>
        </w:rPr>
        <w:lastRenderedPageBreak/>
        <w:t>Upon expiry of timer T3513, the network may reinitiate paging.</w:t>
      </w:r>
    </w:p>
    <w:p w:rsidR="00414DBB" w:rsidRPr="00414DBB" w:rsidRDefault="00414DBB" w:rsidP="00414DBB">
      <w:pPr>
        <w:rPr>
          <w:rFonts w:eastAsia="Times New Roman"/>
        </w:rPr>
      </w:pPr>
      <w:r w:rsidRPr="00414DBB">
        <w:rPr>
          <w:rFonts w:eastAsia="Times New Roman"/>
        </w:rPr>
        <w:t xml:space="preserve">If the </w:t>
      </w:r>
      <w:r w:rsidRPr="00414DBB">
        <w:rPr>
          <w:rFonts w:eastAsia="Times New Roman" w:hint="eastAsia"/>
        </w:rPr>
        <w:t>network</w:t>
      </w:r>
      <w:r w:rsidRPr="00414DBB">
        <w:rPr>
          <w:rFonts w:eastAsia="Times New Roman"/>
        </w:rPr>
        <w:t xml:space="preserve">, while waiting for a response to the </w:t>
      </w:r>
      <w:r w:rsidRPr="00414DBB">
        <w:rPr>
          <w:rFonts w:eastAsia="Times New Roman" w:hint="eastAsia"/>
        </w:rPr>
        <w:t>p</w:t>
      </w:r>
      <w:r w:rsidRPr="00414DBB">
        <w:rPr>
          <w:rFonts w:eastAsia="Times New Roman"/>
        </w:rPr>
        <w:t xml:space="preserve">aging sent without </w:t>
      </w:r>
      <w:r w:rsidRPr="00414DBB">
        <w:rPr>
          <w:rFonts w:eastAsia="Times New Roman" w:hint="eastAsia"/>
        </w:rPr>
        <w:t>paging</w:t>
      </w:r>
      <w:r w:rsidRPr="00414DBB">
        <w:rPr>
          <w:rFonts w:eastAsia="Times New Roman"/>
        </w:rPr>
        <w:t xml:space="preserve"> priority, </w:t>
      </w:r>
      <w:r w:rsidRPr="00414DBB">
        <w:rPr>
          <w:rFonts w:eastAsia="Times New Roman" w:hint="eastAsia"/>
        </w:rPr>
        <w:t xml:space="preserve">receives </w:t>
      </w:r>
      <w:r w:rsidRPr="00414DBB">
        <w:rPr>
          <w:rFonts w:eastAsia="Times New Roman"/>
        </w:rPr>
        <w:t>downlink signalling</w:t>
      </w:r>
      <w:r w:rsidRPr="00414DBB">
        <w:rPr>
          <w:rFonts w:eastAsia="Times New Roman" w:hint="eastAsia"/>
        </w:rPr>
        <w:t xml:space="preserve"> or </w:t>
      </w:r>
      <w:r w:rsidRPr="00414DBB">
        <w:rPr>
          <w:rFonts w:eastAsia="Times New Roman"/>
        </w:rPr>
        <w:t>downlink data</w:t>
      </w:r>
      <w:r w:rsidRPr="00414DBB">
        <w:rPr>
          <w:rFonts w:eastAsia="Times New Roman" w:hint="eastAsia"/>
        </w:rPr>
        <w:t xml:space="preserve"> </w:t>
      </w:r>
      <w:r w:rsidRPr="00414DBB">
        <w:rPr>
          <w:rFonts w:eastAsia="Times New Roman"/>
        </w:rPr>
        <w:t xml:space="preserve">associated with </w:t>
      </w:r>
      <w:r w:rsidRPr="00414DBB">
        <w:rPr>
          <w:rFonts w:eastAsia="Times New Roman" w:hint="eastAsia"/>
        </w:rPr>
        <w:t>p</w:t>
      </w:r>
      <w:r w:rsidRPr="00414DBB">
        <w:rPr>
          <w:rFonts w:eastAsia="Times New Roman"/>
        </w:rPr>
        <w:t xml:space="preserve">riority user-plane </w:t>
      </w:r>
      <w:del w:id="54" w:author="Huawei_SL" w:date="2018-03-26T22:29:00Z">
        <w:r w:rsidRPr="00414DBB" w:rsidDel="00CE4B0E">
          <w:rPr>
            <w:rFonts w:eastAsia="Times New Roman"/>
          </w:rPr>
          <w:delText xml:space="preserve">radio </w:delText>
        </w:r>
      </w:del>
      <w:r w:rsidRPr="00414DBB">
        <w:rPr>
          <w:rFonts w:eastAsia="Times New Roman"/>
        </w:rPr>
        <w:t>resources for PDU sessions</w:t>
      </w:r>
      <w:r w:rsidRPr="00414DBB">
        <w:rPr>
          <w:rFonts w:eastAsia="Times New Roman" w:hint="eastAsia"/>
        </w:rPr>
        <w:t xml:space="preserve">, </w:t>
      </w:r>
      <w:r w:rsidRPr="00414DBB">
        <w:rPr>
          <w:rFonts w:eastAsia="Times New Roman"/>
        </w:rPr>
        <w:t xml:space="preserve">the </w:t>
      </w:r>
      <w:r w:rsidRPr="00414DBB">
        <w:rPr>
          <w:rFonts w:eastAsia="Times New Roman" w:hint="eastAsia"/>
        </w:rPr>
        <w:t>network</w:t>
      </w:r>
      <w:r w:rsidRPr="00414DBB">
        <w:rPr>
          <w:rFonts w:eastAsia="Times New Roman"/>
        </w:rPr>
        <w:t xml:space="preserve"> shall stop the timer for the paging procedure (i.e. either timer T3413),</w:t>
      </w:r>
      <w:r w:rsidRPr="00414DBB">
        <w:rPr>
          <w:rFonts w:eastAsia="Times New Roman" w:hint="eastAsia"/>
        </w:rPr>
        <w:t xml:space="preserve"> and</w:t>
      </w:r>
      <w:r w:rsidRPr="00414DBB">
        <w:rPr>
          <w:rFonts w:eastAsia="Times New Roman"/>
        </w:rPr>
        <w:t xml:space="preserve"> </w:t>
      </w:r>
      <w:r w:rsidRPr="00414DBB">
        <w:rPr>
          <w:rFonts w:eastAsia="Times New Roman" w:hint="eastAsia"/>
        </w:rPr>
        <w:t xml:space="preserve">then </w:t>
      </w:r>
      <w:r w:rsidRPr="00414DBB">
        <w:rPr>
          <w:rFonts w:eastAsia="Times New Roman"/>
        </w:rPr>
        <w:t xml:space="preserve">initiate the paging </w:t>
      </w:r>
      <w:r w:rsidRPr="00414DBB">
        <w:rPr>
          <w:rFonts w:eastAsia="Times New Roman" w:hint="eastAsia"/>
        </w:rPr>
        <w:t xml:space="preserve">procedure </w:t>
      </w:r>
      <w:r w:rsidRPr="00414DBB">
        <w:rPr>
          <w:rFonts w:eastAsia="Times New Roman"/>
        </w:rPr>
        <w:t xml:space="preserve">with </w:t>
      </w:r>
      <w:r w:rsidRPr="00414DBB">
        <w:rPr>
          <w:rFonts w:eastAsia="Times New Roman" w:hint="eastAsia"/>
        </w:rPr>
        <w:t>paging</w:t>
      </w:r>
      <w:r w:rsidRPr="00414DBB">
        <w:rPr>
          <w:rFonts w:eastAsia="Times New Roman"/>
        </w:rPr>
        <w:t xml:space="preserve"> </w:t>
      </w:r>
      <w:r w:rsidRPr="00414DBB">
        <w:rPr>
          <w:rFonts w:eastAsia="Times New Roman"/>
          <w:lang w:val="en-US"/>
        </w:rPr>
        <w:t>priority</w:t>
      </w:r>
      <w:r w:rsidRPr="00414DBB">
        <w:rPr>
          <w:rFonts w:eastAsia="Times New Roman"/>
        </w:rPr>
        <w:t>.</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5" w:name="OLE_LINK146"/>
      <w:bookmarkStart w:id="56" w:name="_Toc508877048"/>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3392E" w:rsidRPr="0023392E" w:rsidRDefault="0023392E" w:rsidP="0023392E">
      <w:pPr>
        <w:keepNext/>
        <w:keepLines/>
        <w:spacing w:before="120"/>
        <w:ind w:left="1418" w:hanging="1418"/>
        <w:outlineLvl w:val="3"/>
        <w:rPr>
          <w:rFonts w:ascii="Arial" w:eastAsia="Times New Roman" w:hAnsi="Arial"/>
          <w:sz w:val="24"/>
        </w:rPr>
      </w:pPr>
      <w:r w:rsidRPr="0023392E">
        <w:rPr>
          <w:rFonts w:ascii="Arial" w:eastAsia="Times New Roman" w:hAnsi="Arial"/>
          <w:sz w:val="24"/>
        </w:rPr>
        <w:t>5.6.3.2</w:t>
      </w:r>
      <w:bookmarkEnd w:id="55"/>
      <w:r w:rsidRPr="0023392E">
        <w:rPr>
          <w:rFonts w:ascii="Arial" w:eastAsia="Times New Roman" w:hAnsi="Arial"/>
          <w:sz w:val="24"/>
        </w:rPr>
        <w:tab/>
        <w:t>Notification procedure initiation</w:t>
      </w:r>
      <w:bookmarkEnd w:id="56"/>
    </w:p>
    <w:p w:rsidR="0023392E" w:rsidRPr="0023392E" w:rsidRDefault="0023392E" w:rsidP="0023392E">
      <w:pPr>
        <w:rPr>
          <w:rFonts w:eastAsia="Times New Roman"/>
        </w:rPr>
      </w:pPr>
      <w:r w:rsidRPr="0023392E">
        <w:rPr>
          <w:rFonts w:eastAsia="Times New Roman"/>
        </w:rPr>
        <w:t>The network shall initiate the notification procedure by sending the NOTIFICATION message to the UE and start timer T3565 (see example in figure 5.6.3.2.1).</w:t>
      </w:r>
      <w:r w:rsidRPr="0023392E">
        <w:rPr>
          <w:rFonts w:eastAsia="Times New Roman" w:hint="eastAsia"/>
        </w:rPr>
        <w:t xml:space="preserve"> </w:t>
      </w:r>
    </w:p>
    <w:p w:rsidR="0023392E" w:rsidRPr="0023392E" w:rsidRDefault="0023392E" w:rsidP="0023392E">
      <w:pPr>
        <w:rPr>
          <w:rFonts w:eastAsia="Times New Roman"/>
        </w:rPr>
      </w:pPr>
      <w:r w:rsidRPr="0023392E">
        <w:rPr>
          <w:rFonts w:eastAsia="Times New Roman" w:hint="eastAsia"/>
          <w:lang w:val="en-US"/>
        </w:rPr>
        <w:t xml:space="preserve">For </w:t>
      </w:r>
      <w:r w:rsidRPr="0023392E">
        <w:rPr>
          <w:rFonts w:eastAsia="Times New Roman"/>
          <w:lang w:val="en-US"/>
        </w:rPr>
        <w:t xml:space="preserve">case </w:t>
      </w:r>
      <w:r w:rsidRPr="0023392E">
        <w:rPr>
          <w:rFonts w:eastAsia="Times New Roman" w:hint="eastAsia"/>
          <w:lang w:val="en-US"/>
        </w:rPr>
        <w:t>a) in subclause </w:t>
      </w:r>
      <w:r w:rsidRPr="0023392E">
        <w:rPr>
          <w:rFonts w:eastAsia="Times New Roman"/>
          <w:lang w:val="en-US"/>
        </w:rPr>
        <w:t>5</w:t>
      </w:r>
      <w:r w:rsidRPr="0023392E">
        <w:rPr>
          <w:rFonts w:eastAsia="Times New Roman"/>
        </w:rPr>
        <w:t>.6.3.1</w:t>
      </w:r>
      <w:r w:rsidRPr="0023392E">
        <w:rPr>
          <w:rFonts w:eastAsia="Times New Roman" w:hint="eastAsia"/>
        </w:rPr>
        <w:t xml:space="preserve">, the </w:t>
      </w:r>
      <w:r w:rsidRPr="0023392E">
        <w:rPr>
          <w:rFonts w:eastAsia="Times New Roman"/>
        </w:rPr>
        <w:t xml:space="preserve">NOTIFICATION </w:t>
      </w:r>
      <w:r w:rsidRPr="0023392E">
        <w:rPr>
          <w:rFonts w:eastAsia="Times New Roman" w:hint="eastAsia"/>
        </w:rPr>
        <w:t>message is sent from the network to the UE via 3GPP access</w:t>
      </w:r>
      <w:r w:rsidRPr="0023392E">
        <w:rPr>
          <w:rFonts w:eastAsia="Times New Roman"/>
        </w:rPr>
        <w:t xml:space="preserve"> with access type indicating non-3GPP access</w:t>
      </w:r>
      <w:r w:rsidRPr="0023392E">
        <w:rPr>
          <w:rFonts w:eastAsia="Times New Roman" w:hint="eastAsia"/>
        </w:rPr>
        <w:t>.</w:t>
      </w:r>
    </w:p>
    <w:p w:rsidR="0023392E" w:rsidRPr="0023392E" w:rsidRDefault="0023392E" w:rsidP="0023392E">
      <w:pPr>
        <w:rPr>
          <w:rFonts w:eastAsia="Times New Roman"/>
        </w:rPr>
      </w:pPr>
      <w:r w:rsidRPr="0023392E">
        <w:rPr>
          <w:rFonts w:eastAsia="Times New Roman" w:hint="eastAsia"/>
          <w:lang w:val="en-US"/>
        </w:rPr>
        <w:t xml:space="preserve">For </w:t>
      </w:r>
      <w:r w:rsidRPr="0023392E">
        <w:rPr>
          <w:rFonts w:eastAsia="Times New Roman"/>
          <w:lang w:val="en-US"/>
        </w:rPr>
        <w:t xml:space="preserve">case </w:t>
      </w:r>
      <w:r w:rsidRPr="0023392E">
        <w:rPr>
          <w:rFonts w:eastAsia="Times New Roman" w:hint="eastAsia"/>
          <w:lang w:val="en-US"/>
        </w:rPr>
        <w:t>b) in subclause </w:t>
      </w:r>
      <w:r w:rsidRPr="0023392E">
        <w:rPr>
          <w:rFonts w:eastAsia="Times New Roman"/>
          <w:lang w:val="en-US"/>
        </w:rPr>
        <w:t>5</w:t>
      </w:r>
      <w:r w:rsidRPr="0023392E">
        <w:rPr>
          <w:rFonts w:eastAsia="Times New Roman"/>
        </w:rPr>
        <w:t>.6.3.1</w:t>
      </w:r>
      <w:r w:rsidRPr="0023392E">
        <w:rPr>
          <w:rFonts w:eastAsia="Times New Roman" w:hint="eastAsia"/>
        </w:rPr>
        <w:t xml:space="preserve">, the </w:t>
      </w:r>
      <w:r w:rsidRPr="0023392E">
        <w:rPr>
          <w:rFonts w:eastAsia="Times New Roman"/>
        </w:rPr>
        <w:t xml:space="preserve">NOTIFICATION </w:t>
      </w:r>
      <w:r w:rsidRPr="0023392E">
        <w:rPr>
          <w:rFonts w:eastAsia="Times New Roman" w:hint="eastAsia"/>
        </w:rPr>
        <w:t>message is sent from the network to the UE via non-3GPP access</w:t>
      </w:r>
      <w:r w:rsidRPr="0023392E">
        <w:rPr>
          <w:rFonts w:eastAsia="Times New Roman"/>
        </w:rPr>
        <w:t xml:space="preserve"> with access type indicating 3GPP access</w:t>
      </w:r>
      <w:r w:rsidRPr="0023392E">
        <w:rPr>
          <w:rFonts w:eastAsia="Times New Roman" w:hint="eastAsia"/>
        </w:rPr>
        <w:t>.</w:t>
      </w:r>
    </w:p>
    <w:p w:rsidR="0023392E" w:rsidRPr="0023392E" w:rsidRDefault="0023392E" w:rsidP="0023392E">
      <w:pPr>
        <w:keepNext/>
        <w:keepLines/>
        <w:spacing w:before="60"/>
        <w:jc w:val="center"/>
        <w:rPr>
          <w:rFonts w:ascii="Arial" w:eastAsia="Times New Roman" w:hAnsi="Arial"/>
          <w:b/>
        </w:rPr>
      </w:pPr>
      <w:r w:rsidRPr="0023392E">
        <w:rPr>
          <w:rFonts w:ascii="Arial" w:eastAsia="Times New Roman" w:hAnsi="Arial"/>
          <w:b/>
        </w:rPr>
        <w:object w:dxaOrig="7531" w:dyaOrig="4291">
          <v:shape id="_x0000_i1028" type="#_x0000_t75" style="width:376.1pt;height:214.95pt" o:ole="">
            <v:imagedata r:id="rId13" o:title=""/>
          </v:shape>
          <o:OLEObject Type="Embed" ProgID="Visio.Drawing.15" ShapeID="_x0000_i1028" DrawAspect="Content" ObjectID="_1584794757" r:id="rId14"/>
        </w:object>
      </w:r>
    </w:p>
    <w:p w:rsidR="0023392E" w:rsidRPr="0023392E" w:rsidRDefault="0023392E" w:rsidP="0023392E">
      <w:pPr>
        <w:keepLines/>
        <w:spacing w:after="240"/>
        <w:jc w:val="center"/>
        <w:rPr>
          <w:rFonts w:ascii="Arial" w:eastAsia="Times New Roman" w:hAnsi="Arial"/>
          <w:b/>
        </w:rPr>
      </w:pPr>
      <w:r w:rsidRPr="0023392E">
        <w:rPr>
          <w:rFonts w:ascii="Arial" w:eastAsia="Times New Roman" w:hAnsi="Arial"/>
          <w:b/>
        </w:rPr>
        <w:t>Figure 5</w:t>
      </w:r>
      <w:r w:rsidRPr="0023392E">
        <w:rPr>
          <w:rFonts w:ascii="Arial" w:eastAsia="Times New Roman" w:hAnsi="Arial" w:hint="eastAsia"/>
          <w:b/>
        </w:rPr>
        <w:t>.</w:t>
      </w:r>
      <w:r w:rsidRPr="0023392E">
        <w:rPr>
          <w:rFonts w:ascii="Arial" w:eastAsia="Times New Roman" w:hAnsi="Arial"/>
          <w:b/>
        </w:rPr>
        <w:t>6</w:t>
      </w:r>
      <w:r w:rsidRPr="0023392E">
        <w:rPr>
          <w:rFonts w:ascii="Arial" w:eastAsia="Times New Roman" w:hAnsi="Arial" w:hint="eastAsia"/>
          <w:b/>
        </w:rPr>
        <w:t>.</w:t>
      </w:r>
      <w:r w:rsidRPr="0023392E">
        <w:rPr>
          <w:rFonts w:ascii="Arial" w:eastAsia="Times New Roman" w:hAnsi="Arial"/>
          <w:b/>
        </w:rPr>
        <w:t>3</w:t>
      </w:r>
      <w:r w:rsidRPr="0023392E">
        <w:rPr>
          <w:rFonts w:ascii="Arial" w:eastAsia="Times New Roman" w:hAnsi="Arial" w:hint="eastAsia"/>
          <w:b/>
        </w:rPr>
        <w:t>.</w:t>
      </w:r>
      <w:r w:rsidRPr="0023392E">
        <w:rPr>
          <w:rFonts w:ascii="Arial" w:eastAsia="Times New Roman" w:hAnsi="Arial"/>
          <w:b/>
        </w:rPr>
        <w:t>2.1: Notification procedure</w:t>
      </w:r>
    </w:p>
    <w:p w:rsidR="0023392E" w:rsidRPr="0023392E" w:rsidRDefault="0023392E" w:rsidP="0023392E">
      <w:pPr>
        <w:rPr>
          <w:rFonts w:eastAsia="Times New Roman"/>
        </w:rPr>
      </w:pPr>
      <w:r w:rsidRPr="0023392E">
        <w:rPr>
          <w:rFonts w:hint="eastAsia"/>
          <w:lang w:val="en-US"/>
        </w:rPr>
        <w:t xml:space="preserve">For </w:t>
      </w:r>
      <w:r w:rsidRPr="0023392E">
        <w:rPr>
          <w:lang w:val="en-US"/>
        </w:rPr>
        <w:t xml:space="preserve">case </w:t>
      </w:r>
      <w:r w:rsidRPr="0023392E">
        <w:rPr>
          <w:rFonts w:hint="eastAsia"/>
          <w:lang w:val="en-US"/>
        </w:rPr>
        <w:t>a) in subclause </w:t>
      </w:r>
      <w:r w:rsidRPr="0023392E">
        <w:rPr>
          <w:lang w:val="en-US"/>
        </w:rPr>
        <w:t>5</w:t>
      </w:r>
      <w:r w:rsidRPr="0023392E">
        <w:t>.6.3.1</w:t>
      </w:r>
      <w:r w:rsidRPr="0023392E">
        <w:rPr>
          <w:rFonts w:hint="eastAsia"/>
        </w:rPr>
        <w:t>,</w:t>
      </w:r>
      <w:r w:rsidRPr="0023392E">
        <w:t xml:space="preserve"> u</w:t>
      </w:r>
      <w:r w:rsidRPr="0023392E">
        <w:rPr>
          <w:rFonts w:eastAsia="Times New Roman"/>
        </w:rPr>
        <w:t>pon reception of NOTIFICATION message, the UE shall initiate a service request procedure over 3GPP access as specified in subclauses 5.6.1.</w:t>
      </w:r>
    </w:p>
    <w:p w:rsidR="0023392E" w:rsidRPr="0023392E" w:rsidRDefault="0023392E" w:rsidP="0023392E">
      <w:pPr>
        <w:rPr>
          <w:rFonts w:eastAsia="Times New Roman"/>
        </w:rPr>
      </w:pPr>
      <w:r w:rsidRPr="0023392E">
        <w:rPr>
          <w:rFonts w:hint="eastAsia"/>
          <w:lang w:val="en-US"/>
        </w:rPr>
        <w:t xml:space="preserve">For </w:t>
      </w:r>
      <w:r w:rsidRPr="0023392E">
        <w:rPr>
          <w:lang w:val="en-US"/>
        </w:rPr>
        <w:t>case b</w:t>
      </w:r>
      <w:r w:rsidRPr="0023392E">
        <w:rPr>
          <w:rFonts w:hint="eastAsia"/>
          <w:lang w:val="en-US"/>
        </w:rPr>
        <w:t>) in subclause </w:t>
      </w:r>
      <w:r w:rsidRPr="0023392E">
        <w:rPr>
          <w:lang w:val="en-US"/>
        </w:rPr>
        <w:t>5</w:t>
      </w:r>
      <w:r w:rsidRPr="0023392E">
        <w:t>.6.3.1</w:t>
      </w:r>
      <w:r w:rsidRPr="0023392E">
        <w:rPr>
          <w:rFonts w:hint="eastAsia"/>
        </w:rPr>
        <w:t>,</w:t>
      </w:r>
      <w:r w:rsidRPr="0023392E">
        <w:t xml:space="preserve"> u</w:t>
      </w:r>
      <w:r w:rsidRPr="0023392E">
        <w:rPr>
          <w:rFonts w:eastAsia="Times New Roman"/>
        </w:rPr>
        <w:t>pon reception of NOTIFICATION message:</w:t>
      </w:r>
    </w:p>
    <w:p w:rsidR="0023392E" w:rsidRPr="0023392E" w:rsidRDefault="0023392E" w:rsidP="0023392E">
      <w:pPr>
        <w:ind w:left="568" w:hanging="284"/>
        <w:rPr>
          <w:rFonts w:eastAsia="Times New Roman"/>
        </w:rPr>
      </w:pPr>
      <w:r w:rsidRPr="0023392E">
        <w:rPr>
          <w:rFonts w:eastAsia="Times New Roman"/>
        </w:rPr>
        <w:t>a)</w:t>
      </w:r>
      <w:r w:rsidRPr="0023392E">
        <w:rPr>
          <w:rFonts w:eastAsia="Times New Roman"/>
        </w:rPr>
        <w:tab/>
        <w:t xml:space="preserve">if the UE </w:t>
      </w:r>
      <w:r w:rsidRPr="0023392E">
        <w:t>is in 5GMM-REGISTERED.NORMAL-SERVICE state, the UE shall initiate a service request procedure over 3GPP access as specified in subclauses 5.6.1</w:t>
      </w:r>
      <w:r w:rsidRPr="0023392E">
        <w:rPr>
          <w:rFonts w:eastAsia="Times New Roman"/>
        </w:rPr>
        <w:t>; or</w:t>
      </w:r>
    </w:p>
    <w:p w:rsidR="0023392E" w:rsidRPr="0023392E" w:rsidRDefault="0023392E" w:rsidP="0023392E">
      <w:pPr>
        <w:ind w:left="568" w:hanging="284"/>
        <w:rPr>
          <w:rFonts w:eastAsia="Times New Roman"/>
        </w:rPr>
      </w:pPr>
      <w:r w:rsidRPr="0023392E">
        <w:rPr>
          <w:rFonts w:eastAsia="Times New Roman"/>
        </w:rPr>
        <w:t>b)</w:t>
      </w:r>
      <w:r w:rsidRPr="0023392E">
        <w:rPr>
          <w:rFonts w:eastAsia="Times New Roman"/>
        </w:rPr>
        <w:tab/>
        <w:t>if the UE is in 5GMM-REGISTERED.NO-CELL-AVAILABLE state or 5GMM-REGISTERED.PLMN-SEARCH state, the UE shall respond with NOTIFICATION RESPONSE message indicating failure to re-activate the user</w:t>
      </w:r>
      <w:ins w:id="57" w:author="Huawei_SL" w:date="2018-03-26T22:29:00Z">
        <w:r w:rsidR="00270920">
          <w:rPr>
            <w:rFonts w:eastAsia="Times New Roman"/>
          </w:rPr>
          <w:t>-</w:t>
        </w:r>
      </w:ins>
      <w:del w:id="58" w:author="Huawei_SL" w:date="2018-03-26T22:29:00Z">
        <w:r w:rsidRPr="0023392E" w:rsidDel="00270920">
          <w:rPr>
            <w:rFonts w:eastAsia="Times New Roman"/>
          </w:rPr>
          <w:delText xml:space="preserve"> </w:delText>
        </w:r>
      </w:del>
      <w:r w:rsidRPr="0023392E">
        <w:rPr>
          <w:rFonts w:eastAsia="Times New Roman"/>
        </w:rPr>
        <w:t xml:space="preserve">plane </w:t>
      </w:r>
      <w:del w:id="59" w:author="Huawei_SL" w:date="2018-03-26T22:29:00Z">
        <w:r w:rsidRPr="0023392E" w:rsidDel="00C56E21">
          <w:rPr>
            <w:rFonts w:eastAsia="Times New Roman"/>
          </w:rPr>
          <w:delText xml:space="preserve">radio </w:delText>
        </w:r>
      </w:del>
      <w:r w:rsidRPr="0023392E">
        <w:rPr>
          <w:rFonts w:eastAsia="Times New Roman"/>
        </w:rPr>
        <w:t>resources of PDU sessions.</w:t>
      </w:r>
    </w:p>
    <w:p w:rsidR="0023392E" w:rsidRPr="0023392E" w:rsidRDefault="0023392E" w:rsidP="0023392E">
      <w:pPr>
        <w:rPr>
          <w:rFonts w:eastAsia="Times New Roman"/>
        </w:rPr>
      </w:pPr>
      <w:r w:rsidRPr="0023392E">
        <w:rPr>
          <w:rFonts w:eastAsia="Times New Roman"/>
        </w:rPr>
        <w:t>Upon reception of NOTIFICATION message:</w:t>
      </w:r>
    </w:p>
    <w:p w:rsidR="0023392E" w:rsidRPr="0023392E" w:rsidRDefault="0023392E" w:rsidP="0023392E">
      <w:pPr>
        <w:ind w:left="568" w:hanging="284"/>
        <w:rPr>
          <w:rFonts w:eastAsia="Times New Roman"/>
        </w:rPr>
      </w:pPr>
      <w:r w:rsidRPr="0023392E">
        <w:rPr>
          <w:rFonts w:eastAsia="Times New Roman"/>
        </w:rPr>
        <w:tab/>
        <w:t>For case b) in subclause</w:t>
      </w:r>
      <w:r w:rsidRPr="0023392E">
        <w:rPr>
          <w:rFonts w:eastAsia="Times New Roman" w:hint="eastAsia"/>
        </w:rPr>
        <w:t> </w:t>
      </w:r>
      <w:r w:rsidRPr="0023392E">
        <w:rPr>
          <w:rFonts w:eastAsia="Times New Roman"/>
        </w:rPr>
        <w:t>5.6.3.1, if the UE is in 5GMM-REGISTERED.NO-CELL-AVAILABLE state or 5GMM-REGISTERED.PLMN-SEARCH state and the PDU sessions associated with the 3GPP access are locally deactivated in the UE;</w:t>
      </w:r>
    </w:p>
    <w:p w:rsidR="0023392E" w:rsidRPr="0023392E" w:rsidRDefault="0023392E" w:rsidP="0023392E">
      <w:pPr>
        <w:rPr>
          <w:rFonts w:eastAsia="Times New Roman"/>
        </w:rPr>
      </w:pPr>
      <w:r w:rsidRPr="0023392E">
        <w:rPr>
          <w:rFonts w:eastAsia="Times New Roman"/>
        </w:rPr>
        <w:t>then the UE shall respond with NOTIFICATION RESPONSE message indicating with the PDU session status information element that its PDU sessions are locally deactivated.</w:t>
      </w:r>
    </w:p>
    <w:p w:rsidR="0023392E" w:rsidRPr="0023392E" w:rsidRDefault="0023392E" w:rsidP="0023392E">
      <w:pPr>
        <w:rPr>
          <w:rFonts w:eastAsia="Times New Roman"/>
        </w:rPr>
      </w:pPr>
      <w:r w:rsidRPr="0023392E">
        <w:rPr>
          <w:rFonts w:eastAsia="Times New Roman" w:hint="eastAsia"/>
        </w:rPr>
        <w:t xml:space="preserve">For </w:t>
      </w:r>
      <w:r w:rsidRPr="0023392E">
        <w:rPr>
          <w:rFonts w:eastAsia="Times New Roman"/>
        </w:rPr>
        <w:t xml:space="preserve">case </w:t>
      </w:r>
      <w:r w:rsidRPr="0023392E">
        <w:rPr>
          <w:rFonts w:eastAsia="Times New Roman" w:hint="eastAsia"/>
        </w:rPr>
        <w:t>b) in subclause </w:t>
      </w:r>
      <w:r w:rsidRPr="0023392E">
        <w:rPr>
          <w:rFonts w:eastAsia="Times New Roman"/>
        </w:rPr>
        <w:t>5.6.3.1</w:t>
      </w:r>
      <w:r w:rsidRPr="0023392E">
        <w:rPr>
          <w:rFonts w:eastAsia="Times New Roman" w:hint="eastAsia"/>
        </w:rPr>
        <w:t>,</w:t>
      </w:r>
      <w:r w:rsidRPr="0023392E">
        <w:rPr>
          <w:rFonts w:eastAsia="Times New Roman"/>
        </w:rPr>
        <w:t xml:space="preserve"> upon reception of NOTIFICATION message, the UE shall stop the timer T3346, if running.</w:t>
      </w: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0" w:name="_Toc508877256"/>
      <w:r>
        <w:rPr>
          <w:rFonts w:ascii="Arial" w:hAnsi="Arial" w:cs="Arial"/>
          <w:noProof/>
          <w:color w:val="0000FF"/>
          <w:sz w:val="28"/>
          <w:szCs w:val="28"/>
          <w:lang w:val="fr-FR"/>
        </w:rPr>
        <w:lastRenderedPageBreak/>
        <w:t>* * * Nex</w:t>
      </w:r>
      <w:r w:rsidRPr="006F18A6">
        <w:rPr>
          <w:rFonts w:ascii="Arial" w:hAnsi="Arial" w:cs="Arial"/>
          <w:noProof/>
          <w:color w:val="0000FF"/>
          <w:sz w:val="28"/>
          <w:szCs w:val="28"/>
          <w:lang w:val="fr-FR"/>
        </w:rPr>
        <w:t>t Change * * * *</w:t>
      </w:r>
    </w:p>
    <w:p w:rsidR="00B80B2A" w:rsidRPr="00440029" w:rsidRDefault="00B80B2A" w:rsidP="00B80B2A">
      <w:pPr>
        <w:pStyle w:val="4"/>
        <w:rPr>
          <w:lang w:eastAsia="ko-KR"/>
        </w:rPr>
      </w:pPr>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60"/>
    </w:p>
    <w:p w:rsidR="00B80B2A" w:rsidRPr="00440029" w:rsidRDefault="00B80B2A" w:rsidP="00B80B2A">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 xml:space="preserve">and/or to request </w:t>
      </w:r>
      <w:ins w:id="61" w:author="Huawei_SL" w:date="2018-03-26T22:31:00Z">
        <w:r w:rsidR="00E364D1">
          <w:t xml:space="preserve">the </w:t>
        </w:r>
      </w:ins>
      <w:r>
        <w:t xml:space="preserve">establishment of user-plane </w:t>
      </w:r>
      <w:del w:id="62" w:author="Huawei_SL" w:date="2018-03-26T22:30:00Z">
        <w:r w:rsidDel="009B14AE">
          <w:delText xml:space="preserve">radio </w:delText>
        </w:r>
      </w:del>
      <w:r>
        <w:t xml:space="preserve">resources for PDU sessions which are activated without </w:t>
      </w:r>
      <w:ins w:id="63" w:author="Huawei_SL" w:date="2018-03-26T22:31:00Z">
        <w:r w:rsidR="00E364D1">
          <w:t>user-plane</w:t>
        </w:r>
        <w:r w:rsidR="00E364D1" w:rsidDel="00E364D1">
          <w:t xml:space="preserve"> </w:t>
        </w:r>
      </w:ins>
      <w:del w:id="64" w:author="Huawei_SL" w:date="2018-03-26T22:31:00Z">
        <w:r w:rsidDel="00E364D1">
          <w:delText xml:space="preserve">radio </w:delText>
        </w:r>
      </w:del>
      <w:r>
        <w:t>resources.</w:t>
      </w:r>
      <w:r w:rsidRPr="00F34410">
        <w:t xml:space="preserve"> </w:t>
      </w:r>
      <w:r>
        <w:t>See table 8.2.16.</w:t>
      </w:r>
      <w:r w:rsidRPr="003168A2">
        <w:t>1</w:t>
      </w:r>
      <w:r>
        <w:t>.1</w:t>
      </w:r>
      <w:r w:rsidRPr="00440029">
        <w:t>.</w:t>
      </w:r>
    </w:p>
    <w:p w:rsidR="00B80B2A" w:rsidRPr="00440029" w:rsidRDefault="00B80B2A" w:rsidP="00B80B2A">
      <w:pPr>
        <w:pStyle w:val="B1"/>
      </w:pPr>
      <w:r w:rsidRPr="00440029">
        <w:t>Message type:</w:t>
      </w:r>
      <w:r w:rsidRPr="00440029">
        <w:tab/>
      </w:r>
      <w:r>
        <w:t xml:space="preserve">SERVICE </w:t>
      </w:r>
      <w:r w:rsidRPr="003168A2">
        <w:t>REQUEST</w:t>
      </w:r>
    </w:p>
    <w:p w:rsidR="00B80B2A" w:rsidRPr="00440029" w:rsidRDefault="00B80B2A" w:rsidP="00B80B2A">
      <w:pPr>
        <w:pStyle w:val="B1"/>
      </w:pPr>
      <w:r w:rsidRPr="00440029">
        <w:t>Significance:</w:t>
      </w:r>
      <w:r w:rsidRPr="00440029">
        <w:tab/>
      </w:r>
      <w:r w:rsidRPr="00440029">
        <w:tab/>
        <w:t>dual</w:t>
      </w:r>
    </w:p>
    <w:p w:rsidR="00B80B2A" w:rsidRPr="00440029" w:rsidRDefault="00B80B2A" w:rsidP="00B80B2A">
      <w:pPr>
        <w:pStyle w:val="B1"/>
      </w:pPr>
      <w:r w:rsidRPr="00440029">
        <w:t>Direction:</w:t>
      </w:r>
      <w:r w:rsidRPr="00440029">
        <w:tab/>
      </w:r>
      <w:r w:rsidRPr="00440029">
        <w:tab/>
      </w:r>
      <w:r w:rsidRPr="00440029">
        <w:tab/>
        <w:t>UE to network</w:t>
      </w:r>
    </w:p>
    <w:p w:rsidR="00B80B2A" w:rsidRPr="003168A2" w:rsidRDefault="00B80B2A" w:rsidP="00B80B2A">
      <w:pPr>
        <w:pStyle w:val="TH"/>
        <w:rPr>
          <w:lang w:val="fr-FR"/>
        </w:rPr>
      </w:pPr>
      <w:r w:rsidRPr="003168A2">
        <w:rPr>
          <w:lang w:val="fr-FR"/>
        </w:rPr>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80B2A" w:rsidRPr="003168A2" w:rsidTr="00410822">
        <w:trPr>
          <w:cantSplit/>
          <w:jc w:val="center"/>
        </w:trPr>
        <w:tc>
          <w:tcPr>
            <w:tcW w:w="567" w:type="dxa"/>
          </w:tcPr>
          <w:p w:rsidR="00B80B2A" w:rsidRPr="003168A2" w:rsidRDefault="00B80B2A" w:rsidP="00410822">
            <w:pPr>
              <w:pStyle w:val="TAH"/>
            </w:pPr>
            <w:r w:rsidRPr="003168A2">
              <w:t>IEI</w:t>
            </w:r>
          </w:p>
        </w:tc>
        <w:tc>
          <w:tcPr>
            <w:tcW w:w="2835" w:type="dxa"/>
          </w:tcPr>
          <w:p w:rsidR="00B80B2A" w:rsidRPr="003168A2" w:rsidRDefault="00B80B2A" w:rsidP="00410822">
            <w:pPr>
              <w:pStyle w:val="TAH"/>
            </w:pPr>
            <w:r w:rsidRPr="003168A2">
              <w:t>Information Element</w:t>
            </w:r>
          </w:p>
        </w:tc>
        <w:tc>
          <w:tcPr>
            <w:tcW w:w="3119" w:type="dxa"/>
          </w:tcPr>
          <w:p w:rsidR="00B80B2A" w:rsidRPr="003168A2" w:rsidRDefault="00B80B2A" w:rsidP="00410822">
            <w:pPr>
              <w:pStyle w:val="TAH"/>
            </w:pPr>
            <w:r w:rsidRPr="003168A2">
              <w:t>Type/Reference</w:t>
            </w:r>
          </w:p>
        </w:tc>
        <w:tc>
          <w:tcPr>
            <w:tcW w:w="1134" w:type="dxa"/>
          </w:tcPr>
          <w:p w:rsidR="00B80B2A" w:rsidRPr="003168A2" w:rsidRDefault="00B80B2A" w:rsidP="00410822">
            <w:pPr>
              <w:pStyle w:val="TAH"/>
            </w:pPr>
            <w:r w:rsidRPr="003168A2">
              <w:t>Presence</w:t>
            </w:r>
          </w:p>
        </w:tc>
        <w:tc>
          <w:tcPr>
            <w:tcW w:w="851" w:type="dxa"/>
          </w:tcPr>
          <w:p w:rsidR="00B80B2A" w:rsidRPr="003168A2" w:rsidRDefault="00B80B2A" w:rsidP="00410822">
            <w:pPr>
              <w:pStyle w:val="TAH"/>
            </w:pPr>
            <w:r w:rsidRPr="003168A2">
              <w:t>Format</w:t>
            </w:r>
          </w:p>
        </w:tc>
        <w:tc>
          <w:tcPr>
            <w:tcW w:w="851" w:type="dxa"/>
          </w:tcPr>
          <w:p w:rsidR="00B80B2A" w:rsidRPr="003168A2" w:rsidRDefault="00B80B2A" w:rsidP="00410822">
            <w:pPr>
              <w:pStyle w:val="TAH"/>
            </w:pPr>
            <w:r w:rsidRPr="003168A2">
              <w:t>Length</w:t>
            </w:r>
          </w:p>
        </w:tc>
      </w:tr>
      <w:tr w:rsidR="00B80B2A" w:rsidRPr="003168A2" w:rsidTr="00410822">
        <w:trPr>
          <w:cantSplit/>
          <w:jc w:val="center"/>
        </w:trPr>
        <w:tc>
          <w:tcPr>
            <w:tcW w:w="567" w:type="dxa"/>
          </w:tcPr>
          <w:p w:rsidR="00B80B2A" w:rsidRPr="003168A2" w:rsidRDefault="00B80B2A" w:rsidP="00410822">
            <w:pPr>
              <w:pStyle w:val="TAL"/>
            </w:pPr>
          </w:p>
        </w:tc>
        <w:tc>
          <w:tcPr>
            <w:tcW w:w="2835" w:type="dxa"/>
          </w:tcPr>
          <w:p w:rsidR="00B80B2A" w:rsidRPr="003168A2" w:rsidRDefault="00B80B2A" w:rsidP="00410822">
            <w:pPr>
              <w:pStyle w:val="TAL"/>
            </w:pPr>
            <w:r>
              <w:t>Extended protocol discriminator</w:t>
            </w:r>
          </w:p>
        </w:tc>
        <w:tc>
          <w:tcPr>
            <w:tcW w:w="3119" w:type="dxa"/>
          </w:tcPr>
          <w:p w:rsidR="00B80B2A" w:rsidRDefault="00B80B2A" w:rsidP="00410822">
            <w:pPr>
              <w:pStyle w:val="TAL"/>
            </w:pPr>
            <w:r>
              <w:t>Extended protocol discriminator</w:t>
            </w:r>
          </w:p>
          <w:p w:rsidR="00B80B2A" w:rsidRPr="003168A2" w:rsidRDefault="00B80B2A" w:rsidP="00410822">
            <w:pPr>
              <w:pStyle w:val="TAL"/>
            </w:pPr>
            <w:r>
              <w:t>9.2</w:t>
            </w:r>
          </w:p>
        </w:tc>
        <w:tc>
          <w:tcPr>
            <w:tcW w:w="1134" w:type="dxa"/>
          </w:tcPr>
          <w:p w:rsidR="00B80B2A" w:rsidRPr="003168A2" w:rsidRDefault="00B80B2A" w:rsidP="00410822">
            <w:pPr>
              <w:pStyle w:val="TAC"/>
            </w:pPr>
            <w:r>
              <w:t>M</w:t>
            </w:r>
          </w:p>
        </w:tc>
        <w:tc>
          <w:tcPr>
            <w:tcW w:w="851" w:type="dxa"/>
          </w:tcPr>
          <w:p w:rsidR="00B80B2A" w:rsidRPr="003168A2" w:rsidRDefault="00B80B2A" w:rsidP="00410822">
            <w:pPr>
              <w:pStyle w:val="TAC"/>
            </w:pPr>
            <w:r>
              <w:t>V</w:t>
            </w:r>
          </w:p>
        </w:tc>
        <w:tc>
          <w:tcPr>
            <w:tcW w:w="851" w:type="dxa"/>
          </w:tcPr>
          <w:p w:rsidR="00B80B2A" w:rsidRPr="003168A2" w:rsidRDefault="00B80B2A" w:rsidP="00410822">
            <w:pPr>
              <w:pStyle w:val="TAC"/>
            </w:pPr>
            <w:r>
              <w:t>1</w:t>
            </w:r>
          </w:p>
        </w:tc>
      </w:tr>
      <w:tr w:rsidR="00B80B2A" w:rsidRPr="003168A2" w:rsidTr="00410822">
        <w:trPr>
          <w:cantSplit/>
          <w:jc w:val="center"/>
        </w:trPr>
        <w:tc>
          <w:tcPr>
            <w:tcW w:w="567" w:type="dxa"/>
          </w:tcPr>
          <w:p w:rsidR="00B80B2A" w:rsidRPr="003168A2" w:rsidRDefault="00B80B2A" w:rsidP="00410822">
            <w:pPr>
              <w:pStyle w:val="TAL"/>
            </w:pPr>
          </w:p>
        </w:tc>
        <w:tc>
          <w:tcPr>
            <w:tcW w:w="2835" w:type="dxa"/>
          </w:tcPr>
          <w:p w:rsidR="00B80B2A" w:rsidRPr="003168A2" w:rsidRDefault="00B80B2A" w:rsidP="00410822">
            <w:pPr>
              <w:pStyle w:val="TAL"/>
            </w:pPr>
            <w:r>
              <w:t>Security header type</w:t>
            </w:r>
          </w:p>
        </w:tc>
        <w:tc>
          <w:tcPr>
            <w:tcW w:w="3119" w:type="dxa"/>
          </w:tcPr>
          <w:p w:rsidR="00B80B2A" w:rsidRDefault="00B80B2A" w:rsidP="00410822">
            <w:pPr>
              <w:pStyle w:val="TAL"/>
            </w:pPr>
            <w:r>
              <w:t>Security header type</w:t>
            </w:r>
          </w:p>
          <w:p w:rsidR="00B80B2A" w:rsidRPr="003168A2" w:rsidRDefault="00B80B2A" w:rsidP="00410822">
            <w:pPr>
              <w:pStyle w:val="TAL"/>
            </w:pPr>
            <w:r>
              <w:t>9.3</w:t>
            </w:r>
          </w:p>
        </w:tc>
        <w:tc>
          <w:tcPr>
            <w:tcW w:w="1134" w:type="dxa"/>
          </w:tcPr>
          <w:p w:rsidR="00B80B2A" w:rsidRPr="003168A2" w:rsidRDefault="00B80B2A" w:rsidP="00410822">
            <w:pPr>
              <w:pStyle w:val="TAC"/>
            </w:pPr>
            <w:r>
              <w:t>M</w:t>
            </w:r>
          </w:p>
        </w:tc>
        <w:tc>
          <w:tcPr>
            <w:tcW w:w="851" w:type="dxa"/>
          </w:tcPr>
          <w:p w:rsidR="00B80B2A" w:rsidRPr="003168A2" w:rsidRDefault="00B80B2A" w:rsidP="00410822">
            <w:pPr>
              <w:pStyle w:val="TAC"/>
            </w:pPr>
            <w:r>
              <w:t>V</w:t>
            </w:r>
          </w:p>
        </w:tc>
        <w:tc>
          <w:tcPr>
            <w:tcW w:w="851" w:type="dxa"/>
          </w:tcPr>
          <w:p w:rsidR="00B80B2A" w:rsidRPr="003168A2" w:rsidRDefault="00B80B2A" w:rsidP="00410822">
            <w:pPr>
              <w:pStyle w:val="TAC"/>
            </w:pPr>
            <w:r>
              <w:t>1/2</w:t>
            </w:r>
          </w:p>
        </w:tc>
      </w:tr>
      <w:tr w:rsidR="00B80B2A" w:rsidRPr="003168A2" w:rsidTr="00410822">
        <w:trPr>
          <w:cantSplit/>
          <w:jc w:val="center"/>
        </w:trPr>
        <w:tc>
          <w:tcPr>
            <w:tcW w:w="567" w:type="dxa"/>
          </w:tcPr>
          <w:p w:rsidR="00B80B2A" w:rsidRPr="003168A2" w:rsidRDefault="00B80B2A" w:rsidP="00410822">
            <w:pPr>
              <w:pStyle w:val="TAL"/>
            </w:pPr>
          </w:p>
        </w:tc>
        <w:tc>
          <w:tcPr>
            <w:tcW w:w="2835" w:type="dxa"/>
          </w:tcPr>
          <w:p w:rsidR="00B80B2A" w:rsidRPr="003168A2" w:rsidRDefault="00B80B2A" w:rsidP="00410822">
            <w:pPr>
              <w:pStyle w:val="TAL"/>
            </w:pPr>
            <w:r>
              <w:t>Service type</w:t>
            </w:r>
          </w:p>
        </w:tc>
        <w:tc>
          <w:tcPr>
            <w:tcW w:w="3119" w:type="dxa"/>
          </w:tcPr>
          <w:p w:rsidR="00B80B2A" w:rsidRDefault="00B80B2A" w:rsidP="00410822">
            <w:pPr>
              <w:pStyle w:val="TAL"/>
            </w:pPr>
            <w:r>
              <w:t>Service type</w:t>
            </w:r>
          </w:p>
          <w:p w:rsidR="00B80B2A" w:rsidRPr="003168A2" w:rsidRDefault="00B80B2A" w:rsidP="00410822">
            <w:pPr>
              <w:pStyle w:val="TAL"/>
            </w:pPr>
            <w:r>
              <w:t>9.8.3.48</w:t>
            </w:r>
          </w:p>
        </w:tc>
        <w:tc>
          <w:tcPr>
            <w:tcW w:w="1134" w:type="dxa"/>
          </w:tcPr>
          <w:p w:rsidR="00B80B2A" w:rsidRPr="003168A2" w:rsidRDefault="00B80B2A" w:rsidP="00410822">
            <w:pPr>
              <w:pStyle w:val="TAC"/>
            </w:pPr>
            <w:r>
              <w:t>M</w:t>
            </w:r>
          </w:p>
        </w:tc>
        <w:tc>
          <w:tcPr>
            <w:tcW w:w="851" w:type="dxa"/>
          </w:tcPr>
          <w:p w:rsidR="00B80B2A" w:rsidRPr="003168A2" w:rsidRDefault="00B80B2A" w:rsidP="00410822">
            <w:pPr>
              <w:pStyle w:val="TAC"/>
            </w:pPr>
            <w:r>
              <w:t>V</w:t>
            </w:r>
          </w:p>
        </w:tc>
        <w:tc>
          <w:tcPr>
            <w:tcW w:w="851" w:type="dxa"/>
          </w:tcPr>
          <w:p w:rsidR="00B80B2A" w:rsidRPr="003168A2" w:rsidRDefault="00B80B2A" w:rsidP="00410822">
            <w:pPr>
              <w:pStyle w:val="TAC"/>
            </w:pPr>
            <w:r>
              <w:t>1/2</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p>
        </w:tc>
        <w:tc>
          <w:tcPr>
            <w:tcW w:w="2835" w:type="dxa"/>
            <w:tcBorders>
              <w:top w:val="single" w:sz="6" w:space="0" w:color="000000"/>
              <w:left w:val="single" w:sz="6" w:space="0" w:color="000000"/>
              <w:bottom w:val="single" w:sz="6" w:space="0" w:color="000000"/>
              <w:right w:val="single" w:sz="6" w:space="0" w:color="000000"/>
            </w:tcBorders>
          </w:tcPr>
          <w:p w:rsidR="00B80B2A" w:rsidRPr="003168A2" w:rsidDel="00B3523B" w:rsidRDefault="00B80B2A" w:rsidP="00410822">
            <w:pPr>
              <w:pStyle w:val="TAL"/>
            </w:pPr>
            <w:r>
              <w:t>5G-S-TMSI</w:t>
            </w:r>
          </w:p>
        </w:tc>
        <w:tc>
          <w:tcPr>
            <w:tcW w:w="3119" w:type="dxa"/>
            <w:tcBorders>
              <w:top w:val="single" w:sz="6" w:space="0" w:color="000000"/>
              <w:left w:val="single" w:sz="6" w:space="0" w:color="000000"/>
              <w:bottom w:val="single" w:sz="6" w:space="0" w:color="000000"/>
              <w:right w:val="single" w:sz="6" w:space="0" w:color="000000"/>
            </w:tcBorders>
          </w:tcPr>
          <w:p w:rsidR="00B80B2A" w:rsidRPr="00F204AD" w:rsidRDefault="00B80B2A" w:rsidP="00410822">
            <w:pPr>
              <w:pStyle w:val="TAL"/>
            </w:pPr>
            <w:r w:rsidRPr="00F204AD">
              <w:t>5G</w:t>
            </w:r>
            <w:r>
              <w:t>S</w:t>
            </w:r>
            <w:r w:rsidRPr="00F204AD">
              <w:t xml:space="preserve"> mobile identity</w:t>
            </w:r>
          </w:p>
          <w:p w:rsidR="00B80B2A" w:rsidRDefault="00B80B2A" w:rsidP="00410822">
            <w:pPr>
              <w:pStyle w:val="TAL"/>
            </w:pPr>
            <w:r>
              <w:t>9.8.3.4</w:t>
            </w:r>
          </w:p>
        </w:tc>
        <w:tc>
          <w:tcPr>
            <w:tcW w:w="1134"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t>6</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p>
        </w:tc>
        <w:tc>
          <w:tcPr>
            <w:tcW w:w="2835"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Service request</w:t>
            </w:r>
            <w:r w:rsidRPr="003168A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L"/>
            </w:pPr>
            <w:r w:rsidRPr="003168A2">
              <w:t>Message type</w:t>
            </w:r>
          </w:p>
          <w:p w:rsidR="00B80B2A" w:rsidRDefault="00B80B2A" w:rsidP="00410822">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rsidRPr="003168A2">
              <w:t>1</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p>
        </w:tc>
        <w:tc>
          <w:tcPr>
            <w:tcW w:w="2835"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ngKSI</w:t>
            </w:r>
            <w:r w:rsidRPr="003168A2">
              <w:t xml:space="preserve"> </w:t>
            </w:r>
          </w:p>
        </w:tc>
        <w:tc>
          <w:tcPr>
            <w:tcW w:w="3119"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L"/>
            </w:pPr>
            <w:r w:rsidRPr="003168A2">
              <w:t>NAS key set identifier</w:t>
            </w:r>
          </w:p>
          <w:p w:rsidR="00B80B2A" w:rsidRPr="003168A2" w:rsidRDefault="00B80B2A" w:rsidP="00410822">
            <w:pPr>
              <w:pStyle w:val="TAL"/>
            </w:pPr>
            <w:r>
              <w:t>9.8.3.27</w:t>
            </w:r>
          </w:p>
        </w:tc>
        <w:tc>
          <w:tcPr>
            <w:tcW w:w="1134"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t>1/2</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p>
        </w:tc>
        <w:tc>
          <w:tcPr>
            <w:tcW w:w="2835"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rsidRPr="003168A2">
              <w:t>Spare half octet</w:t>
            </w:r>
          </w:p>
        </w:tc>
        <w:tc>
          <w:tcPr>
            <w:tcW w:w="3119"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L"/>
            </w:pPr>
            <w:r w:rsidRPr="003168A2">
              <w:t>Spare half octet</w:t>
            </w:r>
          </w:p>
          <w:p w:rsidR="00B80B2A" w:rsidRPr="003168A2" w:rsidRDefault="00B80B2A" w:rsidP="00410822">
            <w:pPr>
              <w:pStyle w:val="TAL"/>
            </w:pPr>
            <w:r>
              <w:t>9.4</w:t>
            </w:r>
          </w:p>
        </w:tc>
        <w:tc>
          <w:tcPr>
            <w:tcW w:w="1134"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rsidRPr="003168A2">
              <w:t>1/2</w:t>
            </w:r>
          </w:p>
        </w:tc>
      </w:tr>
      <w:tr w:rsidR="00B80B2A"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B80B2A" w:rsidRPr="00B220C0" w:rsidRDefault="00B80B2A" w:rsidP="00410822">
            <w:pPr>
              <w:pStyle w:val="TAL"/>
              <w:rPr>
                <w:rFonts w:eastAsia="Malgun Gothic"/>
                <w:lang w:val="en-US" w:eastAsia="ko-KR"/>
              </w:rPr>
            </w:pPr>
            <w:r>
              <w:rPr>
                <w:rFonts w:eastAsia="Malgun Gothic" w:hint="eastAsia"/>
                <w:lang w:val="en-US" w:eastAsia="ko-KR"/>
              </w:rPr>
              <w:t>Uplink data status</w:t>
            </w:r>
          </w:p>
          <w:p w:rsidR="00B80B2A" w:rsidRPr="003168A2" w:rsidRDefault="00B80B2A" w:rsidP="00410822">
            <w:pPr>
              <w:pStyle w:val="TAL"/>
            </w:pPr>
            <w:r>
              <w:rPr>
                <w:rFonts w:eastAsia="Malgun Gothic" w:hint="eastAsia"/>
                <w:lang w:val="en-US" w:eastAsia="ko-KR"/>
              </w:rPr>
              <w:t>9.</w:t>
            </w:r>
            <w:r>
              <w:rPr>
                <w:rFonts w:eastAsia="Malgun Gothic"/>
                <w:lang w:val="en-US" w:eastAsia="ko-KR"/>
              </w:rPr>
              <w:t>8</w:t>
            </w:r>
            <w:r>
              <w:rPr>
                <w:rFonts w:eastAsia="Malgun Gothic" w:hint="eastAsia"/>
                <w:lang w:val="en-US" w:eastAsia="ko-KR"/>
              </w:rPr>
              <w:t>.</w:t>
            </w:r>
            <w:r>
              <w:rPr>
                <w:rFonts w:eastAsia="Malgun Gothic"/>
                <w:lang w:val="en-US" w:eastAsia="ko-KR"/>
              </w:rPr>
              <w:t>2.</w:t>
            </w:r>
            <w:r>
              <w:rPr>
                <w:rFonts w:eastAsia="Malgun Gothic" w:hint="eastAsia"/>
                <w:lang w:val="en-US" w:eastAsia="ko-KR"/>
              </w:rPr>
              <w:t>3</w:t>
            </w:r>
          </w:p>
        </w:tc>
        <w:tc>
          <w:tcPr>
            <w:tcW w:w="1134"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B80B2A" w:rsidRPr="003168A2" w:rsidRDefault="00B80B2A" w:rsidP="00410822">
            <w:pPr>
              <w:pStyle w:val="TAC"/>
            </w:pPr>
            <w:r>
              <w:rPr>
                <w:rFonts w:eastAsia="Malgun Gothic" w:hint="eastAsia"/>
                <w:lang w:val="en-US" w:eastAsia="ko-KR"/>
              </w:rPr>
              <w:t>4</w:t>
            </w:r>
          </w:p>
        </w:tc>
      </w:tr>
      <w:tr w:rsidR="00B80B2A" w:rsidRPr="00D05E57"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PDU session status</w:t>
            </w:r>
          </w:p>
          <w:p w:rsidR="00B80B2A" w:rsidRPr="00D05E57" w:rsidRDefault="00B80B2A" w:rsidP="00410822">
            <w:pPr>
              <w:pStyle w:val="TAL"/>
            </w:pPr>
            <w:r>
              <w:t>9.8.2.2</w:t>
            </w:r>
          </w:p>
        </w:tc>
        <w:tc>
          <w:tcPr>
            <w:tcW w:w="1134"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80B2A" w:rsidRPr="00D05E57" w:rsidRDefault="00B80B2A" w:rsidP="00410822">
            <w:pPr>
              <w:pStyle w:val="TAC"/>
            </w:pPr>
            <w:r>
              <w:t>4</w:t>
            </w:r>
          </w:p>
        </w:tc>
      </w:tr>
      <w:tr w:rsidR="00B80B2A" w:rsidRPr="00D05E57" w:rsidTr="0041082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L"/>
            </w:pPr>
            <w:r>
              <w:t>Allowed PDU session status</w:t>
            </w:r>
          </w:p>
          <w:p w:rsidR="00B80B2A" w:rsidRDefault="00B80B2A" w:rsidP="00410822">
            <w:pPr>
              <w:pStyle w:val="TAL"/>
            </w:pPr>
            <w:r>
              <w:t>9.8.3.9</w:t>
            </w:r>
          </w:p>
        </w:tc>
        <w:tc>
          <w:tcPr>
            <w:tcW w:w="1134"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B80B2A" w:rsidRDefault="00B80B2A" w:rsidP="00410822">
            <w:pPr>
              <w:pStyle w:val="TAC"/>
            </w:pPr>
            <w:r>
              <w:t>4-34</w:t>
            </w:r>
          </w:p>
        </w:tc>
      </w:tr>
    </w:tbl>
    <w:p w:rsidR="00B80B2A" w:rsidRPr="00440029" w:rsidRDefault="00B80B2A" w:rsidP="00B80B2A">
      <w:pPr>
        <w:pStyle w:val="B1"/>
      </w:pPr>
    </w:p>
    <w:p w:rsidR="00834EA2" w:rsidRPr="006F18A6" w:rsidRDefault="00834EA2" w:rsidP="00834E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5" w:name="_Toc508877427"/>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F27246" w:rsidRPr="00F27246" w:rsidRDefault="00F27246" w:rsidP="00F27246">
      <w:pPr>
        <w:keepNext/>
        <w:keepLines/>
        <w:spacing w:before="120"/>
        <w:ind w:left="1418" w:hanging="1418"/>
        <w:outlineLvl w:val="3"/>
        <w:rPr>
          <w:rFonts w:ascii="Arial" w:eastAsia="Times New Roman" w:hAnsi="Arial"/>
          <w:sz w:val="24"/>
        </w:rPr>
      </w:pPr>
      <w:r w:rsidRPr="00F27246">
        <w:rPr>
          <w:rFonts w:ascii="Arial" w:eastAsia="Times New Roman" w:hAnsi="Arial"/>
          <w:sz w:val="24"/>
        </w:rPr>
        <w:t>9.8.3.38</w:t>
      </w:r>
      <w:r w:rsidRPr="00F27246">
        <w:rPr>
          <w:rFonts w:ascii="Arial" w:eastAsia="Times New Roman" w:hAnsi="Arial"/>
          <w:sz w:val="24"/>
        </w:rPr>
        <w:tab/>
        <w:t>PDU session reactivation result error cause</w:t>
      </w:r>
      <w:bookmarkEnd w:id="65"/>
    </w:p>
    <w:p w:rsidR="00F27246" w:rsidRPr="00F27246" w:rsidRDefault="00F27246" w:rsidP="00F27246">
      <w:pPr>
        <w:rPr>
          <w:rFonts w:eastAsia="Times New Roman"/>
        </w:rPr>
      </w:pPr>
      <w:r w:rsidRPr="00F27246">
        <w:rPr>
          <w:rFonts w:eastAsia="Times New Roman"/>
        </w:rPr>
        <w:t>The purpose of the PDU session reactivation result error cause information element is to indicate error causes for PDU session ID(s) where there was a failure to activate the user</w:t>
      </w:r>
      <w:ins w:id="66" w:author="Huawei_SL" w:date="2018-03-26T22:44:00Z">
        <w:r w:rsidR="009E4186">
          <w:rPr>
            <w:rFonts w:eastAsia="Times New Roman"/>
          </w:rPr>
          <w:t>-</w:t>
        </w:r>
      </w:ins>
      <w:del w:id="67" w:author="Huawei_SL" w:date="2018-03-26T22:44:00Z">
        <w:r w:rsidRPr="00F27246" w:rsidDel="009E4186">
          <w:rPr>
            <w:rFonts w:eastAsia="Times New Roman"/>
          </w:rPr>
          <w:delText xml:space="preserve"> </w:delText>
        </w:r>
      </w:del>
      <w:r w:rsidRPr="00F27246">
        <w:rPr>
          <w:rFonts w:eastAsia="Times New Roman"/>
        </w:rPr>
        <w:t>plane resources.</w:t>
      </w:r>
    </w:p>
    <w:p w:rsidR="00F27246" w:rsidRPr="00F27246" w:rsidRDefault="00F27246" w:rsidP="00F27246">
      <w:pPr>
        <w:rPr>
          <w:rFonts w:eastAsia="Times New Roman"/>
        </w:rPr>
      </w:pPr>
      <w:r w:rsidRPr="00F27246">
        <w:rPr>
          <w:rFonts w:eastAsia="Times New Roman"/>
        </w:rPr>
        <w:t>The PDU session reactivation result error cause information element is coded as shown in figure 9.8.3.38.1 and table 9.8.3.38.1.</w:t>
      </w:r>
    </w:p>
    <w:p w:rsidR="00F27246" w:rsidRPr="00F27246" w:rsidRDefault="00F27246" w:rsidP="00F27246">
      <w:pPr>
        <w:rPr>
          <w:rFonts w:eastAsia="Times New Roman"/>
        </w:rPr>
      </w:pPr>
      <w:r w:rsidRPr="00F27246">
        <w:rPr>
          <w:rFonts w:eastAsia="Times New Roman"/>
        </w:rPr>
        <w:t>The PDU session reactivation result error cause is a type 6 information element with a minimum length of 5 octets and a maximum length of 515 octets.</w:t>
      </w:r>
    </w:p>
    <w:p w:rsidR="00F27246" w:rsidRPr="00F27246" w:rsidRDefault="00F27246" w:rsidP="00F27246">
      <w:pPr>
        <w:jc w:val="cente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27246" w:rsidRPr="00F27246" w:rsidTr="00410822">
        <w:trPr>
          <w:cantSplit/>
          <w:jc w:val="center"/>
        </w:trPr>
        <w:tc>
          <w:tcPr>
            <w:tcW w:w="709"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lastRenderedPageBreak/>
              <w:t>8</w:t>
            </w:r>
          </w:p>
        </w:tc>
        <w:tc>
          <w:tcPr>
            <w:tcW w:w="781"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7</w:t>
            </w:r>
          </w:p>
        </w:tc>
        <w:tc>
          <w:tcPr>
            <w:tcW w:w="78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6</w:t>
            </w:r>
          </w:p>
        </w:tc>
        <w:tc>
          <w:tcPr>
            <w:tcW w:w="779"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5</w:t>
            </w:r>
          </w:p>
        </w:tc>
        <w:tc>
          <w:tcPr>
            <w:tcW w:w="496"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4</w:t>
            </w:r>
          </w:p>
        </w:tc>
        <w:tc>
          <w:tcPr>
            <w:tcW w:w="709"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3</w:t>
            </w:r>
          </w:p>
        </w:tc>
        <w:tc>
          <w:tcPr>
            <w:tcW w:w="993"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2</w:t>
            </w:r>
          </w:p>
        </w:tc>
        <w:tc>
          <w:tcPr>
            <w:tcW w:w="708"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1</w:t>
            </w:r>
          </w:p>
        </w:tc>
        <w:tc>
          <w:tcPr>
            <w:tcW w:w="156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p>
        </w:tc>
      </w:tr>
      <w:tr w:rsidR="00F27246" w:rsidRPr="00F27246" w:rsidTr="00410822">
        <w:trPr>
          <w:cantSplit/>
          <w:jc w:val="center"/>
        </w:trPr>
        <w:tc>
          <w:tcPr>
            <w:tcW w:w="5955" w:type="dxa"/>
            <w:gridSpan w:val="8"/>
            <w:tcBorders>
              <w:top w:val="single" w:sz="4" w:space="0" w:color="auto"/>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PDU session reactivation result error cause IEI</w:t>
            </w:r>
          </w:p>
        </w:tc>
        <w:tc>
          <w:tcPr>
            <w:tcW w:w="156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1</w:t>
            </w:r>
          </w:p>
        </w:tc>
      </w:tr>
      <w:tr w:rsidR="00F27246" w:rsidRPr="00F27246" w:rsidTr="00410822">
        <w:trPr>
          <w:cantSplit/>
          <w:jc w:val="center"/>
        </w:trPr>
        <w:tc>
          <w:tcPr>
            <w:tcW w:w="5955" w:type="dxa"/>
            <w:gridSpan w:val="8"/>
            <w:tcBorders>
              <w:top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Length of PDU session reactivation result error cause</w:t>
            </w:r>
          </w:p>
        </w:tc>
        <w:tc>
          <w:tcPr>
            <w:tcW w:w="156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2</w:t>
            </w:r>
          </w:p>
        </w:tc>
      </w:tr>
      <w:tr w:rsidR="00F27246" w:rsidRPr="00F27246" w:rsidTr="00410822">
        <w:trPr>
          <w:cantSplit/>
          <w:jc w:val="center"/>
        </w:trPr>
        <w:tc>
          <w:tcPr>
            <w:tcW w:w="5955" w:type="dxa"/>
            <w:gridSpan w:val="8"/>
            <w:tcBorders>
              <w:top w:val="nil"/>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p>
        </w:tc>
        <w:tc>
          <w:tcPr>
            <w:tcW w:w="1560" w:type="dxa"/>
            <w:tcBorders>
              <w:top w:val="nil"/>
              <w:left w:val="nil"/>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3</w:t>
            </w:r>
          </w:p>
        </w:tc>
      </w:tr>
      <w:tr w:rsidR="00F27246" w:rsidRPr="00F27246" w:rsidTr="00410822">
        <w:trPr>
          <w:cantSplit/>
          <w:jc w:val="center"/>
        </w:trPr>
        <w:tc>
          <w:tcPr>
            <w:tcW w:w="5955" w:type="dxa"/>
            <w:gridSpan w:val="8"/>
            <w:tcBorders>
              <w:top w:val="single" w:sz="4" w:space="0" w:color="auto"/>
              <w:left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PDU session ID</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4</w:t>
            </w:r>
          </w:p>
        </w:tc>
      </w:tr>
      <w:tr w:rsidR="00F27246" w:rsidRPr="00F27246" w:rsidTr="00410822">
        <w:trPr>
          <w:cantSplit/>
          <w:jc w:val="center"/>
        </w:trPr>
        <w:tc>
          <w:tcPr>
            <w:tcW w:w="5955" w:type="dxa"/>
            <w:gridSpan w:val="8"/>
            <w:tcBorders>
              <w:top w:val="single" w:sz="4" w:space="0" w:color="auto"/>
              <w:left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 xml:space="preserve">cause value </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5</w:t>
            </w:r>
          </w:p>
        </w:tc>
      </w:tr>
      <w:tr w:rsidR="00F27246" w:rsidRPr="00F27246" w:rsidTr="00410822">
        <w:trPr>
          <w:cantSplit/>
          <w:jc w:val="center"/>
        </w:trPr>
        <w:tc>
          <w:tcPr>
            <w:tcW w:w="5955" w:type="dxa"/>
            <w:gridSpan w:val="8"/>
            <w:tcBorders>
              <w:top w:val="single" w:sz="4" w:space="0" w:color="auto"/>
              <w:left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p>
        </w:tc>
      </w:tr>
      <w:tr w:rsidR="00F27246" w:rsidRPr="00F27246" w:rsidTr="00410822">
        <w:trPr>
          <w:cantSplit/>
          <w:jc w:val="center"/>
        </w:trPr>
        <w:tc>
          <w:tcPr>
            <w:tcW w:w="5955" w:type="dxa"/>
            <w:gridSpan w:val="8"/>
            <w:tcBorders>
              <w:top w:val="nil"/>
              <w:left w:val="single" w:sz="4" w:space="0" w:color="auto"/>
              <w:bottom w:val="nil"/>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p>
        </w:tc>
      </w:tr>
      <w:tr w:rsidR="00F27246" w:rsidRPr="00F27246" w:rsidTr="00410822">
        <w:trPr>
          <w:cantSplit/>
          <w:jc w:val="center"/>
        </w:trPr>
        <w:tc>
          <w:tcPr>
            <w:tcW w:w="5955" w:type="dxa"/>
            <w:gridSpan w:val="8"/>
            <w:tcBorders>
              <w:top w:val="nil"/>
              <w:left w:val="single" w:sz="4" w:space="0" w:color="auto"/>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p>
        </w:tc>
      </w:tr>
      <w:tr w:rsidR="00F27246" w:rsidRPr="00F27246" w:rsidTr="00410822">
        <w:trPr>
          <w:cantSplit/>
          <w:jc w:val="center"/>
        </w:trPr>
        <w:tc>
          <w:tcPr>
            <w:tcW w:w="5955" w:type="dxa"/>
            <w:gridSpan w:val="8"/>
            <w:tcBorders>
              <w:top w:val="nil"/>
              <w:left w:val="single" w:sz="4" w:space="0" w:color="auto"/>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PDU session ID</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514*</w:t>
            </w:r>
          </w:p>
        </w:tc>
      </w:tr>
      <w:tr w:rsidR="00F27246" w:rsidRPr="00F27246" w:rsidTr="00410822">
        <w:trPr>
          <w:cantSplit/>
          <w:jc w:val="center"/>
        </w:trPr>
        <w:tc>
          <w:tcPr>
            <w:tcW w:w="5955" w:type="dxa"/>
            <w:gridSpan w:val="8"/>
            <w:tcBorders>
              <w:top w:val="nil"/>
              <w:left w:val="single" w:sz="4" w:space="0" w:color="auto"/>
              <w:bottom w:val="single" w:sz="4" w:space="0" w:color="auto"/>
              <w:right w:val="single" w:sz="4" w:space="0" w:color="auto"/>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cause value</w:t>
            </w:r>
          </w:p>
        </w:tc>
        <w:tc>
          <w:tcPr>
            <w:tcW w:w="1560" w:type="dxa"/>
            <w:tcBorders>
              <w:top w:val="nil"/>
              <w:left w:val="single" w:sz="4" w:space="0" w:color="auto"/>
              <w:bottom w:val="nil"/>
              <w:right w:val="nil"/>
            </w:tcBorders>
          </w:tcPr>
          <w:p w:rsidR="00F27246" w:rsidRPr="00F27246" w:rsidRDefault="00F27246" w:rsidP="00F27246">
            <w:pPr>
              <w:keepNext/>
              <w:keepLines/>
              <w:spacing w:after="0"/>
              <w:jc w:val="center"/>
              <w:rPr>
                <w:rFonts w:ascii="Arial" w:eastAsia="Times New Roman" w:hAnsi="Arial"/>
                <w:sz w:val="18"/>
              </w:rPr>
            </w:pPr>
            <w:r w:rsidRPr="00F27246">
              <w:rPr>
                <w:rFonts w:ascii="Arial" w:eastAsia="Times New Roman" w:hAnsi="Arial"/>
                <w:sz w:val="18"/>
              </w:rPr>
              <w:t>octet 515*</w:t>
            </w:r>
          </w:p>
        </w:tc>
      </w:tr>
    </w:tbl>
    <w:p w:rsidR="00F27246" w:rsidRPr="00F27246" w:rsidRDefault="00F27246" w:rsidP="00F27246">
      <w:pPr>
        <w:keepLines/>
        <w:spacing w:after="240"/>
        <w:jc w:val="center"/>
        <w:outlineLvl w:val="0"/>
        <w:rPr>
          <w:rFonts w:ascii="Arial" w:eastAsia="Times New Roman" w:hAnsi="Arial"/>
          <w:b/>
        </w:rPr>
      </w:pPr>
      <w:r w:rsidRPr="00F27246">
        <w:rPr>
          <w:rFonts w:ascii="Arial" w:eastAsia="Times New Roman" w:hAnsi="Arial"/>
          <w:b/>
        </w:rPr>
        <w:t>Figure 9.8.3.38.1: PDU session reactivation result error cause information element</w:t>
      </w:r>
    </w:p>
    <w:p w:rsidR="00F27246" w:rsidRPr="00F27246" w:rsidRDefault="00F27246" w:rsidP="00F27246">
      <w:pPr>
        <w:keepNext/>
        <w:keepLines/>
        <w:spacing w:before="60"/>
        <w:jc w:val="center"/>
        <w:rPr>
          <w:rFonts w:ascii="Arial" w:eastAsia="Times New Roman" w:hAnsi="Arial"/>
          <w:b/>
        </w:rPr>
      </w:pPr>
      <w:r w:rsidRPr="00F27246">
        <w:rPr>
          <w:rFonts w:ascii="Arial" w:eastAsia="Times New Roman" w:hAnsi="Arial"/>
          <w:b/>
        </w:rPr>
        <w:t>Table 9.8.3.38.1: PDU session reactivation result error cause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F27246" w:rsidRPr="00F27246" w:rsidTr="00410822">
        <w:trPr>
          <w:cantSplit/>
          <w:jc w:val="center"/>
        </w:trPr>
        <w:tc>
          <w:tcPr>
            <w:tcW w:w="9073" w:type="dxa"/>
            <w:tcBorders>
              <w:top w:val="single" w:sz="6" w:space="0" w:color="auto"/>
              <w:left w:val="single" w:sz="6" w:space="0" w:color="auto"/>
              <w:bottom w:val="single" w:sz="6" w:space="0" w:color="auto"/>
              <w:right w:val="single" w:sz="6" w:space="0" w:color="auto"/>
            </w:tcBorders>
            <w:shd w:val="clear" w:color="auto" w:fill="auto"/>
          </w:tcPr>
          <w:p w:rsidR="00F27246" w:rsidRPr="00F27246" w:rsidRDefault="00F27246" w:rsidP="00F27246">
            <w:pPr>
              <w:keepNext/>
              <w:keepLines/>
              <w:spacing w:after="0"/>
              <w:rPr>
                <w:rFonts w:ascii="Arial" w:eastAsia="Times New Roman" w:hAnsi="Arial"/>
                <w:sz w:val="18"/>
              </w:rPr>
            </w:pPr>
            <w:r w:rsidRPr="00F27246">
              <w:rPr>
                <w:rFonts w:ascii="Arial" w:eastAsia="Times New Roman" w:hAnsi="Arial"/>
                <w:sz w:val="18"/>
              </w:rPr>
              <w:t>PDU session ID is coded same as PDU session ID IE (see subclause 9.4).</w:t>
            </w:r>
          </w:p>
          <w:p w:rsidR="00F27246" w:rsidRPr="00F27246" w:rsidRDefault="00F27246" w:rsidP="00F27246">
            <w:pPr>
              <w:keepNext/>
              <w:keepLines/>
              <w:spacing w:after="0"/>
              <w:rPr>
                <w:rFonts w:ascii="Arial" w:eastAsia="Times New Roman" w:hAnsi="Arial"/>
                <w:sz w:val="18"/>
              </w:rPr>
            </w:pPr>
          </w:p>
          <w:p w:rsidR="00F27246" w:rsidRPr="00F27246" w:rsidRDefault="00F27246" w:rsidP="00F27246">
            <w:pPr>
              <w:keepNext/>
              <w:keepLines/>
              <w:spacing w:after="0"/>
              <w:rPr>
                <w:rFonts w:ascii="Arial" w:eastAsia="Times New Roman" w:hAnsi="Arial"/>
                <w:sz w:val="18"/>
              </w:rPr>
            </w:pPr>
            <w:r w:rsidRPr="00F27246">
              <w:rPr>
                <w:rFonts w:ascii="Arial" w:eastAsia="Times New Roman" w:hAnsi="Arial"/>
                <w:sz w:val="18"/>
              </w:rPr>
              <w:t>The cause value is coded same as second octet of 5GMM cause information element (see subclause 9.8.3.2).</w:t>
            </w:r>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59F" w:rsidRDefault="0045759F">
      <w:r>
        <w:separator/>
      </w:r>
    </w:p>
  </w:endnote>
  <w:endnote w:type="continuationSeparator" w:id="0">
    <w:p w:rsidR="0045759F" w:rsidRDefault="00457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59F" w:rsidRDefault="0045759F">
      <w:r>
        <w:separator/>
      </w:r>
    </w:p>
  </w:footnote>
  <w:footnote w:type="continuationSeparator" w:id="0">
    <w:p w:rsidR="0045759F" w:rsidRDefault="00457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4A"/>
    <w:rsid w:val="00022E4A"/>
    <w:rsid w:val="0002429F"/>
    <w:rsid w:val="00043883"/>
    <w:rsid w:val="0004574D"/>
    <w:rsid w:val="00061673"/>
    <w:rsid w:val="0008789F"/>
    <w:rsid w:val="000941B6"/>
    <w:rsid w:val="000A5886"/>
    <w:rsid w:val="000B5084"/>
    <w:rsid w:val="000B5189"/>
    <w:rsid w:val="000B6310"/>
    <w:rsid w:val="000C6598"/>
    <w:rsid w:val="000D3A3A"/>
    <w:rsid w:val="000E556D"/>
    <w:rsid w:val="000E6CD5"/>
    <w:rsid w:val="000F73CB"/>
    <w:rsid w:val="000F76CD"/>
    <w:rsid w:val="00107AAB"/>
    <w:rsid w:val="0011293B"/>
    <w:rsid w:val="0012798E"/>
    <w:rsid w:val="0013504C"/>
    <w:rsid w:val="00154B9F"/>
    <w:rsid w:val="001553AD"/>
    <w:rsid w:val="0016030E"/>
    <w:rsid w:val="00166369"/>
    <w:rsid w:val="00166F6B"/>
    <w:rsid w:val="00172F5D"/>
    <w:rsid w:val="00176037"/>
    <w:rsid w:val="001805CC"/>
    <w:rsid w:val="00183099"/>
    <w:rsid w:val="001A0357"/>
    <w:rsid w:val="001A7912"/>
    <w:rsid w:val="001B511B"/>
    <w:rsid w:val="001C3E05"/>
    <w:rsid w:val="001C46AC"/>
    <w:rsid w:val="001C6327"/>
    <w:rsid w:val="001D072E"/>
    <w:rsid w:val="001D5F5A"/>
    <w:rsid w:val="001D67CF"/>
    <w:rsid w:val="001D6808"/>
    <w:rsid w:val="001E41F3"/>
    <w:rsid w:val="001E5A1C"/>
    <w:rsid w:val="001F68FF"/>
    <w:rsid w:val="001F6C9D"/>
    <w:rsid w:val="001F7242"/>
    <w:rsid w:val="0020225A"/>
    <w:rsid w:val="002100CD"/>
    <w:rsid w:val="00210E61"/>
    <w:rsid w:val="00212FF7"/>
    <w:rsid w:val="002179EC"/>
    <w:rsid w:val="00217F41"/>
    <w:rsid w:val="0022061E"/>
    <w:rsid w:val="00232D54"/>
    <w:rsid w:val="0023392E"/>
    <w:rsid w:val="00242DA0"/>
    <w:rsid w:val="00247FAF"/>
    <w:rsid w:val="00262026"/>
    <w:rsid w:val="00262BAD"/>
    <w:rsid w:val="00264F3B"/>
    <w:rsid w:val="00270920"/>
    <w:rsid w:val="00275D12"/>
    <w:rsid w:val="002769F4"/>
    <w:rsid w:val="00286609"/>
    <w:rsid w:val="002B1F0E"/>
    <w:rsid w:val="002B38EA"/>
    <w:rsid w:val="002D70D7"/>
    <w:rsid w:val="0030187C"/>
    <w:rsid w:val="00311785"/>
    <w:rsid w:val="00321C08"/>
    <w:rsid w:val="00325CFD"/>
    <w:rsid w:val="00327936"/>
    <w:rsid w:val="00332BBF"/>
    <w:rsid w:val="00334163"/>
    <w:rsid w:val="00347CAD"/>
    <w:rsid w:val="00362BEB"/>
    <w:rsid w:val="00365E77"/>
    <w:rsid w:val="00370766"/>
    <w:rsid w:val="003863C4"/>
    <w:rsid w:val="00391138"/>
    <w:rsid w:val="003B5789"/>
    <w:rsid w:val="003B6C5B"/>
    <w:rsid w:val="003C517A"/>
    <w:rsid w:val="003C7464"/>
    <w:rsid w:val="003E29EF"/>
    <w:rsid w:val="003F00E8"/>
    <w:rsid w:val="004059CD"/>
    <w:rsid w:val="004120CD"/>
    <w:rsid w:val="00414DBB"/>
    <w:rsid w:val="00423FBA"/>
    <w:rsid w:val="00424B44"/>
    <w:rsid w:val="00431FD5"/>
    <w:rsid w:val="00436BAB"/>
    <w:rsid w:val="00441C58"/>
    <w:rsid w:val="0045143F"/>
    <w:rsid w:val="00451496"/>
    <w:rsid w:val="004543B0"/>
    <w:rsid w:val="0045759F"/>
    <w:rsid w:val="004818B1"/>
    <w:rsid w:val="00486FED"/>
    <w:rsid w:val="0049014B"/>
    <w:rsid w:val="0049211E"/>
    <w:rsid w:val="00492FB4"/>
    <w:rsid w:val="00493CE4"/>
    <w:rsid w:val="0049598A"/>
    <w:rsid w:val="0049670D"/>
    <w:rsid w:val="00497DE8"/>
    <w:rsid w:val="004A6CE2"/>
    <w:rsid w:val="004B21B3"/>
    <w:rsid w:val="004B288A"/>
    <w:rsid w:val="004B3B04"/>
    <w:rsid w:val="004C7DA9"/>
    <w:rsid w:val="004E13DB"/>
    <w:rsid w:val="004E592F"/>
    <w:rsid w:val="004F1E7C"/>
    <w:rsid w:val="0050780D"/>
    <w:rsid w:val="005219A0"/>
    <w:rsid w:val="00525DE5"/>
    <w:rsid w:val="00556B83"/>
    <w:rsid w:val="005611D3"/>
    <w:rsid w:val="005659E1"/>
    <w:rsid w:val="005660BD"/>
    <w:rsid w:val="00567FC9"/>
    <w:rsid w:val="00577BB4"/>
    <w:rsid w:val="0058359C"/>
    <w:rsid w:val="0058703A"/>
    <w:rsid w:val="005A3F92"/>
    <w:rsid w:val="005B5D33"/>
    <w:rsid w:val="005C1635"/>
    <w:rsid w:val="005D5305"/>
    <w:rsid w:val="005E29AA"/>
    <w:rsid w:val="005E2C44"/>
    <w:rsid w:val="005E4909"/>
    <w:rsid w:val="005E658C"/>
    <w:rsid w:val="005F0F27"/>
    <w:rsid w:val="005F57D6"/>
    <w:rsid w:val="005F5C76"/>
    <w:rsid w:val="005F7459"/>
    <w:rsid w:val="00600DC4"/>
    <w:rsid w:val="00602408"/>
    <w:rsid w:val="00607555"/>
    <w:rsid w:val="00607CA1"/>
    <w:rsid w:val="006106B4"/>
    <w:rsid w:val="0061797E"/>
    <w:rsid w:val="006370B4"/>
    <w:rsid w:val="00642835"/>
    <w:rsid w:val="00644376"/>
    <w:rsid w:val="00644B6A"/>
    <w:rsid w:val="00644E8C"/>
    <w:rsid w:val="0065003E"/>
    <w:rsid w:val="00650243"/>
    <w:rsid w:val="006625E9"/>
    <w:rsid w:val="00681DA1"/>
    <w:rsid w:val="006A0945"/>
    <w:rsid w:val="006A0FAB"/>
    <w:rsid w:val="006B6285"/>
    <w:rsid w:val="006B7CA5"/>
    <w:rsid w:val="006C7281"/>
    <w:rsid w:val="006D1B64"/>
    <w:rsid w:val="006D4207"/>
    <w:rsid w:val="006D71C2"/>
    <w:rsid w:val="006E21FB"/>
    <w:rsid w:val="006F04E8"/>
    <w:rsid w:val="006F16EB"/>
    <w:rsid w:val="006F18A6"/>
    <w:rsid w:val="006F3E9D"/>
    <w:rsid w:val="007010B6"/>
    <w:rsid w:val="00705630"/>
    <w:rsid w:val="00713847"/>
    <w:rsid w:val="00722FA4"/>
    <w:rsid w:val="00731137"/>
    <w:rsid w:val="00733501"/>
    <w:rsid w:val="007424F8"/>
    <w:rsid w:val="007434AB"/>
    <w:rsid w:val="007479F4"/>
    <w:rsid w:val="00772FD6"/>
    <w:rsid w:val="007800E4"/>
    <w:rsid w:val="007A0EEE"/>
    <w:rsid w:val="007A1394"/>
    <w:rsid w:val="007A43E6"/>
    <w:rsid w:val="007A4A08"/>
    <w:rsid w:val="007A5438"/>
    <w:rsid w:val="007B4183"/>
    <w:rsid w:val="007B512A"/>
    <w:rsid w:val="007C2097"/>
    <w:rsid w:val="007C27F7"/>
    <w:rsid w:val="007C3964"/>
    <w:rsid w:val="007C4CB4"/>
    <w:rsid w:val="007D1545"/>
    <w:rsid w:val="007D51B7"/>
    <w:rsid w:val="007E0DCE"/>
    <w:rsid w:val="00800104"/>
    <w:rsid w:val="008012FC"/>
    <w:rsid w:val="00805B6A"/>
    <w:rsid w:val="00810F60"/>
    <w:rsid w:val="00817868"/>
    <w:rsid w:val="0082265F"/>
    <w:rsid w:val="00823178"/>
    <w:rsid w:val="00834EA2"/>
    <w:rsid w:val="0083559F"/>
    <w:rsid w:val="00835CED"/>
    <w:rsid w:val="00836D41"/>
    <w:rsid w:val="00843C3D"/>
    <w:rsid w:val="0085467E"/>
    <w:rsid w:val="00856B98"/>
    <w:rsid w:val="00870EE7"/>
    <w:rsid w:val="00880A09"/>
    <w:rsid w:val="008817C5"/>
    <w:rsid w:val="00881AEE"/>
    <w:rsid w:val="008875E1"/>
    <w:rsid w:val="0089472F"/>
    <w:rsid w:val="008A0451"/>
    <w:rsid w:val="008A1B3A"/>
    <w:rsid w:val="008A5E86"/>
    <w:rsid w:val="008B1118"/>
    <w:rsid w:val="008B1F09"/>
    <w:rsid w:val="008B3DB0"/>
    <w:rsid w:val="008C29C6"/>
    <w:rsid w:val="008D5FAB"/>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B14AE"/>
    <w:rsid w:val="009C61B9"/>
    <w:rsid w:val="009D780D"/>
    <w:rsid w:val="009E2663"/>
    <w:rsid w:val="009E3297"/>
    <w:rsid w:val="009E4186"/>
    <w:rsid w:val="009E4936"/>
    <w:rsid w:val="009F7FF6"/>
    <w:rsid w:val="00A00C13"/>
    <w:rsid w:val="00A03F25"/>
    <w:rsid w:val="00A14D68"/>
    <w:rsid w:val="00A3669C"/>
    <w:rsid w:val="00A46688"/>
    <w:rsid w:val="00A47E70"/>
    <w:rsid w:val="00A71EA4"/>
    <w:rsid w:val="00A73C70"/>
    <w:rsid w:val="00A823B2"/>
    <w:rsid w:val="00A8322D"/>
    <w:rsid w:val="00A973C8"/>
    <w:rsid w:val="00AA42E8"/>
    <w:rsid w:val="00AB6534"/>
    <w:rsid w:val="00AC4DAA"/>
    <w:rsid w:val="00AD1938"/>
    <w:rsid w:val="00AD2965"/>
    <w:rsid w:val="00AD384E"/>
    <w:rsid w:val="00AD5993"/>
    <w:rsid w:val="00AD7C25"/>
    <w:rsid w:val="00AE160F"/>
    <w:rsid w:val="00AE27F8"/>
    <w:rsid w:val="00AF3DD3"/>
    <w:rsid w:val="00B01185"/>
    <w:rsid w:val="00B0437B"/>
    <w:rsid w:val="00B05B9E"/>
    <w:rsid w:val="00B07F70"/>
    <w:rsid w:val="00B15607"/>
    <w:rsid w:val="00B258BB"/>
    <w:rsid w:val="00B2617E"/>
    <w:rsid w:val="00B427FE"/>
    <w:rsid w:val="00B46356"/>
    <w:rsid w:val="00B5581D"/>
    <w:rsid w:val="00B612F9"/>
    <w:rsid w:val="00B65272"/>
    <w:rsid w:val="00B66D06"/>
    <w:rsid w:val="00B754CE"/>
    <w:rsid w:val="00B80156"/>
    <w:rsid w:val="00B8024E"/>
    <w:rsid w:val="00B80B2A"/>
    <w:rsid w:val="00B83E6D"/>
    <w:rsid w:val="00B87158"/>
    <w:rsid w:val="00B956BE"/>
    <w:rsid w:val="00B95BA0"/>
    <w:rsid w:val="00B95BC8"/>
    <w:rsid w:val="00BA0DBE"/>
    <w:rsid w:val="00BA2168"/>
    <w:rsid w:val="00BA30F8"/>
    <w:rsid w:val="00BA4BD3"/>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4329B"/>
    <w:rsid w:val="00C524DD"/>
    <w:rsid w:val="00C56E21"/>
    <w:rsid w:val="00C808E7"/>
    <w:rsid w:val="00C953E5"/>
    <w:rsid w:val="00C95985"/>
    <w:rsid w:val="00C96EAE"/>
    <w:rsid w:val="00CA3886"/>
    <w:rsid w:val="00CA4650"/>
    <w:rsid w:val="00CA647B"/>
    <w:rsid w:val="00CB0FCB"/>
    <w:rsid w:val="00CB1493"/>
    <w:rsid w:val="00CB204C"/>
    <w:rsid w:val="00CC0740"/>
    <w:rsid w:val="00CC22D4"/>
    <w:rsid w:val="00CC5026"/>
    <w:rsid w:val="00CD2478"/>
    <w:rsid w:val="00CD2751"/>
    <w:rsid w:val="00CD3417"/>
    <w:rsid w:val="00CD6D8D"/>
    <w:rsid w:val="00CE21CA"/>
    <w:rsid w:val="00CE4B0E"/>
    <w:rsid w:val="00CF26CD"/>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A79BB"/>
    <w:rsid w:val="00DB72D8"/>
    <w:rsid w:val="00DC1981"/>
    <w:rsid w:val="00DC492A"/>
    <w:rsid w:val="00DC6604"/>
    <w:rsid w:val="00DD0E39"/>
    <w:rsid w:val="00DD269B"/>
    <w:rsid w:val="00E00442"/>
    <w:rsid w:val="00E01052"/>
    <w:rsid w:val="00E02232"/>
    <w:rsid w:val="00E05FDB"/>
    <w:rsid w:val="00E164FA"/>
    <w:rsid w:val="00E20CD5"/>
    <w:rsid w:val="00E22736"/>
    <w:rsid w:val="00E235E5"/>
    <w:rsid w:val="00E30899"/>
    <w:rsid w:val="00E33139"/>
    <w:rsid w:val="00E364D1"/>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027C"/>
    <w:rsid w:val="00EF2CB8"/>
    <w:rsid w:val="00EF7E05"/>
    <w:rsid w:val="00F06166"/>
    <w:rsid w:val="00F10DFC"/>
    <w:rsid w:val="00F15F50"/>
    <w:rsid w:val="00F171D1"/>
    <w:rsid w:val="00F25D98"/>
    <w:rsid w:val="00F27246"/>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88416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1166</TotalTime>
  <Pages>15</Pages>
  <Words>6771</Words>
  <Characters>38596</Characters>
  <Application>Microsoft Office Word</Application>
  <DocSecurity>0</DocSecurity>
  <Lines>321</Lines>
  <Paragraphs>90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45277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203</cp:revision>
  <cp:lastPrinted>1899-12-31T23:00:00Z</cp:lastPrinted>
  <dcterms:created xsi:type="dcterms:W3CDTF">2018-02-06T09:19:00Z</dcterms:created>
  <dcterms:modified xsi:type="dcterms:W3CDTF">2018-04-09T07:59:00Z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(3)a51yO9eno7969JMIBYfC7CZKoWE4J4kz4WG6Qi1WxejMA4JvMP1UeK3Zjely6oD2sjH0DBc3
ErHs1lDgqc6qje4qrK4fLeIEDvCwlv2nDlAoij7ugTjdWu4Gxh9Ew2+JrBlL8WUqwXHebdsP
oNNy3SW+15KiJkSqEsNVsukNUP+GXzHPbzmu8qxc8Xsyjs4Poz/NcSb0ergbbI2zgHYf6YfW
gjwsOYEaJI/jMWT9JY</vt:lpwstr>
  </property>
  <property fmtid="{D5CDD505-2E9C-101B-9397-08002B2CF9AE}" pid="4" name="_2015_ms_pID_7253431">
    <vt:lpwstr>lOWA62yVIki7XMZUoEK2AW0KJQzLrk3qCIY3R6PsHxT1NKE8b+bpCX
Nqi30ZOpqnyneSc/xYD4WrfXf2C+RWE2+MyPo8/USpGPhdFY65QMnFQa+OTq0zoYWUN678kG
d6mzu37y47gyJlzAZSVXcfAfWEMv6j8JKX4M+99OXyagxROsYgsfble0HoUBz4m7fy6S+FIG
qZ+5SZt2vukoLUYtEZp4Rre3sOvJU36P3Z2o</vt:lpwstr>
  </property>
  <property fmtid="{D5CDD505-2E9C-101B-9397-08002B2CF9AE}" pid="5" name="_2015_ms_pID_7253432">
    <vt:lpwstr>V0fJcU91S+710NslN9HW9uY=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